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AB4FF" w14:textId="7FE454D1" w:rsidR="009C3216" w:rsidRPr="00091078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val="sv-FI" w:eastAsia="zh-CN"/>
        </w:rPr>
      </w:pP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3GPP TSG-</w:t>
      </w:r>
      <w:r w:rsidR="009C3216" w:rsidRPr="00091078">
        <w:rPr>
          <w:rFonts w:ascii="Arial" w:hAnsi="Arial" w:cs="Arial"/>
          <w:b/>
          <w:noProof/>
          <w:sz w:val="24"/>
          <w:szCs w:val="24"/>
          <w:lang w:val="sv-FI"/>
        </w:rPr>
        <w:t>SA2 Meeting #1</w:t>
      </w: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6</w:t>
      </w:r>
      <w:r w:rsidR="00544ADB"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8</w:t>
      </w:r>
      <w:r w:rsidR="009C3216" w:rsidRPr="00091078">
        <w:rPr>
          <w:rFonts w:ascii="Arial" w:hAnsi="Arial" w:cs="Arial"/>
          <w:b/>
          <w:noProof/>
          <w:sz w:val="24"/>
          <w:szCs w:val="24"/>
          <w:lang w:val="sv-FI"/>
        </w:rPr>
        <w:tab/>
        <w:t>S2-2</w:t>
      </w:r>
      <w:r w:rsidR="00544ADB"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5</w:t>
      </w:r>
      <w:r w:rsidR="008948C7"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0</w:t>
      </w:r>
      <w:r w:rsidR="00F3449A">
        <w:rPr>
          <w:rFonts w:ascii="Arial" w:eastAsia="等线" w:hAnsi="Arial" w:cs="Arial"/>
          <w:b/>
          <w:noProof/>
          <w:sz w:val="24"/>
          <w:szCs w:val="24"/>
          <w:lang w:val="sv-FI" w:eastAsia="zh-CN"/>
        </w:rPr>
        <w:t>4187</w:t>
      </w:r>
    </w:p>
    <w:p w14:paraId="46DE680A" w14:textId="5DE82AFA" w:rsidR="009C3216" w:rsidRPr="00091078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sv-FI"/>
        </w:rPr>
      </w:pP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07</w:t>
      </w:r>
      <w:r w:rsidR="00657C0A" w:rsidRPr="00091078">
        <w:rPr>
          <w:rFonts w:ascii="Arial" w:hAnsi="Arial" w:cs="Arial"/>
          <w:b/>
          <w:noProof/>
          <w:sz w:val="24"/>
          <w:szCs w:val="24"/>
          <w:lang w:val="sv-FI"/>
        </w:rPr>
        <w:t xml:space="preserve"> - </w:t>
      </w: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11</w:t>
      </w:r>
      <w:r w:rsidR="007004BC" w:rsidRPr="00091078">
        <w:rPr>
          <w:rFonts w:ascii="Arial" w:hAnsi="Arial" w:cs="Arial"/>
          <w:b/>
          <w:noProof/>
          <w:sz w:val="24"/>
          <w:szCs w:val="24"/>
          <w:lang w:val="sv-FI"/>
        </w:rPr>
        <w:t xml:space="preserve"> </w:t>
      </w: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April</w:t>
      </w:r>
      <w:r w:rsidR="009C3216" w:rsidRPr="00091078">
        <w:rPr>
          <w:rFonts w:ascii="Arial" w:hAnsi="Arial" w:cs="Arial"/>
          <w:b/>
          <w:noProof/>
          <w:sz w:val="24"/>
          <w:szCs w:val="24"/>
          <w:lang w:val="sv-FI"/>
        </w:rPr>
        <w:t xml:space="preserve"> 202</w:t>
      </w: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5</w:t>
      </w:r>
      <w:r w:rsidR="009C3216" w:rsidRPr="00091078">
        <w:rPr>
          <w:rFonts w:ascii="Arial" w:hAnsi="Arial" w:cs="Arial"/>
          <w:b/>
          <w:noProof/>
          <w:sz w:val="24"/>
          <w:szCs w:val="24"/>
          <w:lang w:val="sv-FI"/>
        </w:rPr>
        <w:t xml:space="preserve">, </w:t>
      </w:r>
      <w:r w:rsidRPr="00091078">
        <w:rPr>
          <w:rFonts w:ascii="Arial" w:eastAsia="等线" w:hAnsi="Arial" w:cs="Arial" w:hint="eastAsia"/>
          <w:b/>
          <w:noProof/>
          <w:sz w:val="24"/>
          <w:szCs w:val="24"/>
          <w:lang w:val="sv-FI" w:eastAsia="zh-CN"/>
        </w:rPr>
        <w:t>Goteborg, S</w:t>
      </w:r>
      <w:r w:rsidR="009C3216" w:rsidRPr="00091078">
        <w:rPr>
          <w:rFonts w:ascii="Arial" w:hAnsi="Arial" w:cs="Arial"/>
          <w:b/>
          <w:noProof/>
          <w:sz w:val="24"/>
          <w:szCs w:val="24"/>
          <w:lang w:val="sv-FI"/>
        </w:rPr>
        <w:t>E</w:t>
      </w:r>
      <w:r w:rsidR="00F3449A">
        <w:rPr>
          <w:rFonts w:ascii="Arial" w:hAnsi="Arial" w:cs="Arial"/>
          <w:b/>
          <w:noProof/>
          <w:sz w:val="24"/>
          <w:szCs w:val="24"/>
          <w:lang w:val="sv-FI"/>
        </w:rPr>
        <w:t xml:space="preserve"> </w:t>
      </w:r>
      <w:r w:rsidR="00F3449A">
        <w:rPr>
          <w:rFonts w:ascii="Arial" w:hAnsi="Arial" w:cs="Arial"/>
          <w:b/>
          <w:noProof/>
          <w:sz w:val="24"/>
          <w:szCs w:val="24"/>
          <w:lang w:val="sv-FI"/>
        </w:rPr>
        <w:tab/>
      </w:r>
      <w:r w:rsidR="00F3449A" w:rsidRPr="00F3449A">
        <w:rPr>
          <w:rFonts w:ascii="Arial" w:hAnsi="Arial" w:cs="Arial"/>
          <w:b/>
          <w:bCs/>
          <w:color w:val="0000FF"/>
        </w:rPr>
        <w:t>(</w:t>
      </w:r>
      <w:r w:rsidR="00F3449A">
        <w:rPr>
          <w:rFonts w:ascii="Arial" w:hAnsi="Arial" w:cs="Arial"/>
          <w:b/>
          <w:bCs/>
          <w:color w:val="0000FF"/>
        </w:rPr>
        <w:t>revision of</w:t>
      </w:r>
      <w:r w:rsidR="00F3449A" w:rsidRPr="00F3449A">
        <w:rPr>
          <w:rFonts w:ascii="Arial" w:hAnsi="Arial" w:cs="Arial"/>
          <w:b/>
          <w:bCs/>
          <w:color w:val="0000FF"/>
        </w:rPr>
        <w:t xml:space="preserve"> S2-2503947, 3945, 3487)</w:t>
      </w:r>
      <w:r w:rsidR="009C3216" w:rsidRPr="00091078">
        <w:rPr>
          <w:rFonts w:ascii="Arial" w:hAnsi="Arial" w:cs="Arial"/>
          <w:b/>
          <w:noProof/>
          <w:color w:val="0000FF"/>
          <w:lang w:val="sv-FI"/>
        </w:rPr>
        <w:tab/>
      </w:r>
    </w:p>
    <w:p w14:paraId="5D4A1375" w14:textId="143F9F93" w:rsidR="008669F5" w:rsidRPr="0072762C" w:rsidRDefault="00EF48DB">
      <w:pPr>
        <w:ind w:left="2127" w:hanging="2127"/>
        <w:rPr>
          <w:rFonts w:ascii="Arial" w:hAnsi="Arial" w:cs="Arial"/>
          <w:b/>
          <w:lang w:val="sv-FI"/>
        </w:rPr>
      </w:pPr>
      <w:r w:rsidRPr="0072762C">
        <w:rPr>
          <w:rFonts w:ascii="Arial" w:hAnsi="Arial" w:cs="Arial"/>
          <w:b/>
          <w:lang w:val="sv-FI"/>
        </w:rPr>
        <w:t>S</w:t>
      </w:r>
      <w:r w:rsidR="0059430C" w:rsidRPr="0072762C">
        <w:rPr>
          <w:rFonts w:ascii="Arial" w:hAnsi="Arial" w:cs="Arial"/>
          <w:b/>
          <w:lang w:val="sv-FI"/>
        </w:rPr>
        <w:t>ource:</w:t>
      </w:r>
      <w:r w:rsidR="0059430C" w:rsidRPr="0072762C">
        <w:rPr>
          <w:rFonts w:ascii="Arial" w:hAnsi="Arial" w:cs="Arial"/>
          <w:b/>
          <w:lang w:val="sv-FI"/>
        </w:rPr>
        <w:tab/>
      </w:r>
      <w:r w:rsidR="00F84E6B" w:rsidRPr="0072762C">
        <w:rPr>
          <w:rFonts w:ascii="Arial" w:eastAsia="等线" w:hAnsi="Arial" w:cs="Arial"/>
          <w:b/>
          <w:lang w:val="sv-FI" w:eastAsia="zh-CN"/>
        </w:rPr>
        <w:t>vivo</w:t>
      </w:r>
      <w:r w:rsidR="0056691D" w:rsidRPr="0072762C">
        <w:rPr>
          <w:rFonts w:ascii="Arial" w:eastAsia="等线" w:hAnsi="Arial" w:cs="Arial"/>
          <w:b/>
          <w:lang w:val="sv-FI" w:eastAsia="zh-CN"/>
        </w:rPr>
        <w:t xml:space="preserve">, Qualcomm, CATT, CSCN, Xiaomi, Ericsson, Huawei, HiSilicon, Nokia, LG Electronics, TNO, Samsung, </w:t>
      </w:r>
      <w:r w:rsidR="00F3449A">
        <w:rPr>
          <w:rFonts w:ascii="Arial" w:eastAsia="等线" w:hAnsi="Arial" w:cs="Arial"/>
          <w:b/>
          <w:lang w:val="sv-FI" w:eastAsia="zh-CN"/>
        </w:rPr>
        <w:t>OPPO</w:t>
      </w:r>
      <w:r w:rsidR="00225967">
        <w:rPr>
          <w:rFonts w:ascii="Arial" w:eastAsia="等线" w:hAnsi="Arial" w:cs="Arial"/>
          <w:b/>
          <w:lang w:val="sv-FI" w:eastAsia="zh-CN"/>
        </w:rPr>
        <w:t xml:space="preserve">, NTT DOCOMO, </w:t>
      </w:r>
      <w:r w:rsidR="00272CF4">
        <w:rPr>
          <w:rFonts w:ascii="Arial" w:eastAsia="等线" w:hAnsi="Arial" w:cs="Arial"/>
          <w:b/>
          <w:lang w:val="sv-FI" w:eastAsia="zh-CN"/>
        </w:rPr>
        <w:t xml:space="preserve">China Telecom, </w:t>
      </w:r>
    </w:p>
    <w:p w14:paraId="7DD968CF" w14:textId="5E312E5D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</w:t>
      </w:r>
      <w:r w:rsidR="00544ADB">
        <w:rPr>
          <w:rFonts w:ascii="Arial" w:eastAsia="等线" w:hAnsi="Arial" w:cs="Arial" w:hint="eastAsia"/>
          <w:b/>
          <w:lang w:eastAsia="zh-CN"/>
        </w:rPr>
        <w:t>1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9: </w:t>
      </w:r>
      <w:r w:rsidR="00F84E6B">
        <w:rPr>
          <w:rFonts w:ascii="Arial" w:eastAsia="等线" w:hAnsi="Arial" w:cs="Arial" w:hint="eastAsia"/>
          <w:b/>
          <w:lang w:eastAsia="zh-CN"/>
        </w:rPr>
        <w:t xml:space="preserve">Architecture </w:t>
      </w:r>
      <w:r w:rsidR="00F556CA">
        <w:rPr>
          <w:rFonts w:ascii="Arial" w:eastAsia="等线" w:hAnsi="Arial" w:cs="Arial" w:hint="eastAsia"/>
          <w:b/>
          <w:lang w:eastAsia="zh-CN"/>
        </w:rPr>
        <w:t xml:space="preserve">principles and </w:t>
      </w:r>
      <w:r w:rsidR="00F84E6B">
        <w:rPr>
          <w:rFonts w:ascii="Arial" w:eastAsia="等线" w:hAnsi="Arial" w:cs="Arial" w:hint="eastAsia"/>
          <w:b/>
          <w:lang w:eastAsia="zh-CN"/>
        </w:rPr>
        <w:t>assumptions</w:t>
      </w:r>
      <w:r w:rsidR="0056691D">
        <w:rPr>
          <w:rFonts w:ascii="Arial" w:eastAsia="等线" w:hAnsi="Arial" w:cs="Arial"/>
          <w:b/>
          <w:lang w:eastAsia="zh-CN"/>
        </w:rPr>
        <w:t xml:space="preserve"> for WT-1</w:t>
      </w:r>
      <w:r w:rsidR="00FF0168" w:rsidRPr="00FF0168">
        <w:rPr>
          <w:rFonts w:ascii="Arial" w:eastAsia="等线" w:hAnsi="Arial" w:cs="Arial"/>
          <w:b/>
          <w:lang w:eastAsia="zh-CN"/>
        </w:rPr>
        <w:t xml:space="preserve"> </w:t>
      </w:r>
    </w:p>
    <w:p w14:paraId="1896D054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6CC2D532" w14:textId="77777777"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14:paraId="0979BF3A" w14:textId="4C75D7E0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</w:t>
      </w:r>
      <w:r w:rsidR="00F84E6B">
        <w:rPr>
          <w:rFonts w:ascii="Arial" w:eastAsia="等线" w:hAnsi="Arial" w:cs="Arial" w:hint="eastAsia"/>
          <w:b/>
          <w:lang w:eastAsia="zh-CN"/>
        </w:rPr>
        <w:t>-</w:t>
      </w:r>
      <w:r w:rsidR="00BC5F64" w:rsidRPr="00476228">
        <w:rPr>
          <w:rFonts w:ascii="Arial" w:eastAsia="等线" w:hAnsi="Arial" w:cs="Arial" w:hint="eastAsia"/>
          <w:b/>
          <w:lang w:eastAsia="zh-CN"/>
        </w:rPr>
        <w:t>ARC</w:t>
      </w:r>
      <w:r w:rsidR="00DE475B">
        <w:rPr>
          <w:rFonts w:ascii="Arial" w:eastAsia="等线" w:hAnsi="Arial" w:cs="Arial" w:hint="eastAsia"/>
          <w:b/>
          <w:lang w:eastAsia="zh-CN"/>
        </w:rPr>
        <w:t xml:space="preserve"> </w:t>
      </w:r>
      <w:r w:rsidR="00AF077D" w:rsidRPr="00AF077D">
        <w:rPr>
          <w:rFonts w:ascii="Arial" w:eastAsia="等线" w:hAnsi="Arial" w:cs="Arial"/>
          <w:b/>
          <w:lang w:eastAsia="zh-CN"/>
        </w:rPr>
        <w:t>/ Rel-20</w:t>
      </w:r>
    </w:p>
    <w:p w14:paraId="1EA9C274" w14:textId="7A5C9492" w:rsidR="00EF48DB" w:rsidRPr="0034710E" w:rsidRDefault="00EF48DB">
      <w:pPr>
        <w:rPr>
          <w:rFonts w:ascii="宋体" w:eastAsia="等线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F84E6B">
        <w:rPr>
          <w:rFonts w:ascii="Arial" w:eastAsia="等线" w:hAnsi="Arial" w:cs="Arial" w:hint="eastAsia"/>
          <w:i/>
          <w:lang w:eastAsia="zh-CN"/>
        </w:rPr>
        <w:t xml:space="preserve">the architecture </w:t>
      </w:r>
      <w:r w:rsidR="00F84E6B">
        <w:rPr>
          <w:rFonts w:ascii="Arial" w:eastAsia="等线" w:hAnsi="Arial" w:cs="Arial"/>
          <w:i/>
          <w:lang w:eastAsia="zh-CN"/>
        </w:rPr>
        <w:t>assumptions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F84E6B">
        <w:rPr>
          <w:rFonts w:ascii="Arial" w:eastAsia="等线" w:hAnsi="Arial" w:cs="Arial" w:hint="eastAsia"/>
          <w:i/>
          <w:lang w:eastAsia="zh-CN"/>
        </w:rPr>
        <w:t xml:space="preserve"> WT#1, i.e. to support </w:t>
      </w:r>
      <w:bookmarkStart w:id="0" w:name="_Hlk193908619"/>
      <w:r w:rsidR="00F84E6B">
        <w:rPr>
          <w:rFonts w:ascii="Arial" w:eastAsia="等线" w:hAnsi="Arial" w:cs="Arial" w:hint="eastAsia"/>
          <w:i/>
          <w:lang w:eastAsia="zh-CN"/>
        </w:rPr>
        <w:t>IMS voice call over GEO via NB-IoT NTN connecting to EPC</w:t>
      </w:r>
      <w:bookmarkEnd w:id="0"/>
    </w:p>
    <w:p w14:paraId="7195A053" w14:textId="46B5576B" w:rsidR="002F4AE6" w:rsidRPr="00160D9C" w:rsidRDefault="002F4AE6" w:rsidP="00160D9C">
      <w:pPr>
        <w:pStyle w:val="Heading1"/>
        <w:rPr>
          <w:rFonts w:eastAsia="等线"/>
        </w:rPr>
      </w:pPr>
      <w:r w:rsidRPr="00160D9C">
        <w:rPr>
          <w:rFonts w:eastAsia="等线"/>
        </w:rPr>
        <w:t>1</w:t>
      </w:r>
      <w:r w:rsidR="00F3449A">
        <w:rPr>
          <w:rFonts w:eastAsia="等线"/>
        </w:rPr>
        <w:t xml:space="preserve">. </w:t>
      </w:r>
      <w:r w:rsidRPr="00160D9C">
        <w:rPr>
          <w:rFonts w:eastAsia="等线"/>
        </w:rPr>
        <w:t>Discussion</w:t>
      </w:r>
    </w:p>
    <w:p w14:paraId="56A0F8B2" w14:textId="2656244D" w:rsidR="00F3449A" w:rsidRDefault="00DE3031">
      <w:bookmarkStart w:id="1" w:name="_Toc510607499"/>
      <w:bookmarkStart w:id="2" w:name="_Toc518306733"/>
      <w:r w:rsidRPr="00DE3031">
        <w:t>The SID for the study on WT#1 IMS voice call over GEO via NB-IoT NTN connecting to EPC was agreed upon in SP-250400</w:t>
      </w:r>
      <w:r w:rsidR="00F3449A">
        <w:t xml:space="preserve">. It is proposed to </w:t>
      </w:r>
      <w:r w:rsidR="00F3449A" w:rsidRPr="00F3449A">
        <w:t>add the following architecture assumptions into the TR 23.700-19.</w:t>
      </w:r>
    </w:p>
    <w:p w14:paraId="0023212F" w14:textId="66102BBF" w:rsidR="00160D9C" w:rsidRPr="00F3449A" w:rsidRDefault="00160D9C" w:rsidP="00F3449A">
      <w:pPr>
        <w:pStyle w:val="Heading1"/>
        <w:rPr>
          <w:rFonts w:eastAsia="等线"/>
        </w:rPr>
      </w:pPr>
      <w:r w:rsidRPr="00F3449A">
        <w:rPr>
          <w:rFonts w:eastAsia="等线"/>
        </w:rPr>
        <w:t>2</w:t>
      </w:r>
      <w:r w:rsidR="00F3449A" w:rsidRPr="00F3449A">
        <w:rPr>
          <w:rFonts w:eastAsia="等线"/>
        </w:rPr>
        <w:t>.</w:t>
      </w:r>
      <w:r w:rsidRPr="00F3449A">
        <w:rPr>
          <w:rFonts w:eastAsia="等线"/>
        </w:rPr>
        <w:t xml:space="preserve"> Proposal</w:t>
      </w:r>
    </w:p>
    <w:p w14:paraId="12C8AF19" w14:textId="7B7CA026" w:rsidR="006A2762" w:rsidRPr="00F3449A" w:rsidRDefault="00D22DE4" w:rsidP="006A2762">
      <w:pPr>
        <w:rPr>
          <w:rFonts w:eastAsia="等线"/>
          <w:bCs/>
          <w:lang w:eastAsia="zh-CN"/>
        </w:rPr>
      </w:pPr>
      <w:bookmarkStart w:id="3" w:name="_Hlk513714389"/>
      <w:r w:rsidRPr="00F3449A">
        <w:rPr>
          <w:rFonts w:eastAsia="等线"/>
          <w:bCs/>
          <w:lang w:eastAsia="zh-CN"/>
        </w:rPr>
        <w:t xml:space="preserve">It is proposed to agree the </w:t>
      </w:r>
      <w:r w:rsidR="00F84E6B" w:rsidRPr="00F3449A">
        <w:rPr>
          <w:rFonts w:eastAsia="等线"/>
          <w:bCs/>
          <w:lang w:eastAsia="zh-CN"/>
        </w:rPr>
        <w:t>architecture assumptions</w:t>
      </w:r>
      <w:r w:rsidRPr="00F3449A">
        <w:rPr>
          <w:rFonts w:eastAsia="等线"/>
          <w:bCs/>
          <w:lang w:eastAsia="zh-CN"/>
        </w:rPr>
        <w:t xml:space="preserve"> into TR 23.700-19 on FS_5GSAT_Ph4</w:t>
      </w:r>
      <w:r w:rsidR="00F84E6B" w:rsidRPr="00F3449A">
        <w:rPr>
          <w:rFonts w:eastAsia="等线"/>
          <w:bCs/>
          <w:lang w:eastAsia="zh-CN"/>
        </w:rPr>
        <w:t>-</w:t>
      </w:r>
      <w:r w:rsidRPr="00F3449A">
        <w:rPr>
          <w:rFonts w:eastAsia="等线"/>
          <w:bCs/>
          <w:lang w:eastAsia="zh-CN"/>
        </w:rPr>
        <w:t>ARC</w:t>
      </w:r>
      <w:r w:rsidR="00F84E6B" w:rsidRPr="00F3449A">
        <w:rPr>
          <w:rFonts w:eastAsia="等线"/>
          <w:bCs/>
          <w:lang w:eastAsia="zh-CN"/>
        </w:rPr>
        <w:t>.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Start w:id="9" w:name="_Toc23254037"/>
      <w:bookmarkStart w:id="10" w:name="_Toc22214904"/>
      <w:bookmarkStart w:id="11" w:name="_Toc510604403"/>
      <w:bookmarkStart w:id="12" w:name="_Toc509905226"/>
      <w:bookmarkStart w:id="13" w:name="_Toc436124703"/>
      <w:bookmarkStart w:id="14" w:name="_Toc435670433"/>
      <w:bookmarkStart w:id="15" w:name="_Toc146636837"/>
      <w:bookmarkEnd w:id="1"/>
      <w:bookmarkEnd w:id="2"/>
      <w:bookmarkEnd w:id="3"/>
    </w:p>
    <w:p w14:paraId="7AB3505F" w14:textId="77777777" w:rsidR="00F3449A" w:rsidRPr="0042466D" w:rsidRDefault="00F3449A" w:rsidP="00F34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49349370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4F0DD6" w14:textId="77777777" w:rsidR="006A2762" w:rsidRDefault="006A2762" w:rsidP="006A2762">
      <w:pPr>
        <w:pStyle w:val="Heading1"/>
      </w:pPr>
      <w:r>
        <w:t>2</w:t>
      </w:r>
      <w:r>
        <w:tab/>
        <w:t>References</w:t>
      </w:r>
      <w:bookmarkEnd w:id="16"/>
    </w:p>
    <w:p w14:paraId="35063724" w14:textId="77777777" w:rsidR="00437504" w:rsidRPr="004D3578" w:rsidRDefault="00437504" w:rsidP="00437504">
      <w:r w:rsidRPr="004D3578">
        <w:t>The following documents contain provisions which, through reference in this text, constitute provisions of the present document.</w:t>
      </w:r>
    </w:p>
    <w:p w14:paraId="4A7E40E3" w14:textId="77777777" w:rsidR="00437504" w:rsidRPr="004D3578" w:rsidRDefault="00437504" w:rsidP="004375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8C1203" w14:textId="77777777" w:rsidR="00437504" w:rsidRPr="004D3578" w:rsidRDefault="00437504" w:rsidP="004375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9BFD37" w14:textId="77777777" w:rsidR="00437504" w:rsidRPr="004D3578" w:rsidRDefault="00437504" w:rsidP="004375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4E180C" w14:textId="77777777" w:rsidR="00437504" w:rsidRPr="004D3578" w:rsidRDefault="00437504" w:rsidP="0043750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FD61DE" w14:textId="77777777" w:rsidR="00437504" w:rsidRPr="003B7B43" w:rsidRDefault="00437504" w:rsidP="0043750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5CA075DC" w14:textId="77777777" w:rsidR="00437504" w:rsidRPr="003B7B43" w:rsidRDefault="00437504" w:rsidP="0043750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2D66E90" w14:textId="77777777" w:rsidR="00437504" w:rsidRPr="003B7B43" w:rsidRDefault="00437504" w:rsidP="00437504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475C4488" w14:textId="77777777" w:rsidR="00437504" w:rsidRPr="005A2371" w:rsidRDefault="00437504" w:rsidP="00437504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39BDF46B" w14:textId="77777777" w:rsidR="00437504" w:rsidRPr="004D3578" w:rsidRDefault="00437504" w:rsidP="00437504">
      <w:pPr>
        <w:pStyle w:val="EX"/>
      </w:pPr>
      <w:r w:rsidRPr="004D3578">
        <w:t>…</w:t>
      </w:r>
    </w:p>
    <w:p w14:paraId="2A305596" w14:textId="77777777" w:rsidR="00F3449A" w:rsidRDefault="00F3449A" w:rsidP="00F3449A">
      <w:pPr>
        <w:pStyle w:val="EX"/>
        <w:rPr>
          <w:ins w:id="17" w:author="vivo" w:date="2025-04-10T19:31:00Z" w16du:dateUtc="2025-04-10T16:31:00Z"/>
        </w:rPr>
      </w:pPr>
      <w:ins w:id="18" w:author="vivo" w:date="2025-04-10T19:31:00Z" w16du:dateUtc="2025-04-10T16:31:00Z">
        <w:r w:rsidRPr="002A48AD">
          <w:t>[</w:t>
        </w:r>
        <w:r>
          <w:rPr>
            <w:rFonts w:hint="eastAsia"/>
            <w:lang w:eastAsia="zh-CN"/>
          </w:rPr>
          <w:t>c</w:t>
        </w:r>
        <w:r w:rsidRPr="002A48AD">
          <w:t>]</w:t>
        </w:r>
        <w:r w:rsidRPr="002A48AD">
          <w:tab/>
          <w:t>3GPP TS 2</w:t>
        </w:r>
        <w:r>
          <w:t>3.</w:t>
        </w:r>
        <w:r>
          <w:rPr>
            <w:rFonts w:hint="eastAsia"/>
            <w:lang w:eastAsia="zh-CN"/>
          </w:rPr>
          <w:t>228</w:t>
        </w:r>
        <w:r w:rsidRPr="002A48AD">
          <w:t>: "</w:t>
        </w:r>
        <w:r w:rsidRPr="005E278C">
          <w:t>IP Multimedia Subsystem (IMS)</w:t>
        </w:r>
        <w:r w:rsidRPr="00227A56">
          <w:t>; Stage 2</w:t>
        </w:r>
        <w:r w:rsidRPr="002A48AD">
          <w:t>".</w:t>
        </w:r>
      </w:ins>
    </w:p>
    <w:p w14:paraId="22CADF9A" w14:textId="76EDE35A" w:rsidR="006A2762" w:rsidRPr="00F3449A" w:rsidRDefault="00F3449A">
      <w:pPr>
        <w:pStyle w:val="EX"/>
        <w:rPr>
          <w:lang w:val="en-US"/>
          <w:rPrChange w:id="19" w:author="vivo" w:date="2025-04-10T19:31:00Z" w16du:dateUtc="2025-04-10T16:31:00Z">
            <w:rPr>
              <w:rFonts w:eastAsia="等线"/>
              <w:lang w:val="en-US" w:eastAsia="zh-CN"/>
            </w:rPr>
          </w:rPrChange>
        </w:rPr>
        <w:pPrChange w:id="20" w:author="vivo" w:date="2025-04-10T19:31:00Z" w16du:dateUtc="2025-04-10T16:31:00Z">
          <w:pPr>
            <w:pStyle w:val="B1"/>
            <w:ind w:left="0" w:firstLine="0"/>
          </w:pPr>
        </w:pPrChange>
      </w:pPr>
      <w:ins w:id="21" w:author="vivo" w:date="2025-04-10T19:31:00Z" w16du:dateUtc="2025-04-10T16:31:00Z">
        <w:r w:rsidRPr="005E278C">
          <w:rPr>
            <w:lang w:val="en-US"/>
          </w:rPr>
          <w:t>[</w:t>
        </w:r>
        <w:r w:rsidRPr="005E278C">
          <w:rPr>
            <w:rFonts w:hint="eastAsia"/>
            <w:lang w:val="en-US" w:eastAsia="zh-CN"/>
          </w:rPr>
          <w:t>g</w:t>
        </w:r>
        <w:r w:rsidRPr="005E278C">
          <w:rPr>
            <w:lang w:val="en-US"/>
          </w:rPr>
          <w:t>]</w:t>
        </w:r>
        <w:r w:rsidRPr="005E278C">
          <w:rPr>
            <w:lang w:val="en-US"/>
          </w:rPr>
          <w:tab/>
          <w:t>3GPP TS 2</w:t>
        </w:r>
        <w:r w:rsidRPr="005E278C">
          <w:rPr>
            <w:rFonts w:hint="eastAsia"/>
            <w:lang w:val="en-US" w:eastAsia="zh-CN"/>
          </w:rPr>
          <w:t>3.167</w:t>
        </w:r>
        <w:r w:rsidRPr="005E278C">
          <w:rPr>
            <w:lang w:val="en-US"/>
          </w:rPr>
          <w:t>: "</w:t>
        </w:r>
        <w:r w:rsidRPr="005E278C">
          <w:t>IP Multimedia Subsystem (IMS) emergency sessions</w:t>
        </w:r>
        <w:r w:rsidRPr="005E278C">
          <w:rPr>
            <w:lang w:val="en-US"/>
          </w:rPr>
          <w:t>".</w:t>
        </w:r>
      </w:ins>
    </w:p>
    <w:p w14:paraId="41ED55B0" w14:textId="77777777" w:rsidR="00F3449A" w:rsidRPr="0042466D" w:rsidRDefault="00F3449A" w:rsidP="00F34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2EEB8F" w14:textId="77777777" w:rsidR="00F3449A" w:rsidRPr="00F3449A" w:rsidRDefault="00F3449A" w:rsidP="00F3449A">
      <w:pPr>
        <w:pStyle w:val="Heading3"/>
        <w:rPr>
          <w:ins w:id="22" w:author="vivo" w:date="2025-04-10T19:32:00Z" w16du:dateUtc="2025-04-10T16:32:00Z"/>
          <w:rFonts w:eastAsiaTheme="minorEastAsia"/>
          <w:lang w:eastAsia="zh-CN"/>
        </w:rPr>
      </w:pPr>
      <w:bookmarkStart w:id="23" w:name="_Hlk195013088"/>
      <w:ins w:id="24" w:author="vivo" w:date="2025-04-10T19:32:00Z" w16du:dateUtc="2025-04-10T16:32:00Z">
        <w:r w:rsidRPr="00F3449A">
          <w:rPr>
            <w:rFonts w:hint="eastAsia"/>
            <w:lang w:eastAsia="zh-CN"/>
          </w:rPr>
          <w:t>4</w:t>
        </w:r>
        <w:r w:rsidRPr="00F3449A">
          <w:rPr>
            <w:lang w:eastAsia="zh-CN"/>
          </w:rPr>
          <w:tab/>
        </w:r>
        <w:r w:rsidRPr="00F3449A">
          <w:rPr>
            <w:rFonts w:hint="eastAsia"/>
            <w:lang w:eastAsia="zh-CN"/>
          </w:rPr>
          <w:t>Architecture assumptions</w:t>
        </w:r>
      </w:ins>
    </w:p>
    <w:p w14:paraId="110FB973" w14:textId="77777777" w:rsidR="00F3449A" w:rsidRPr="00F3449A" w:rsidRDefault="00F3449A" w:rsidP="00F3449A">
      <w:pPr>
        <w:rPr>
          <w:ins w:id="25" w:author="vivo" w:date="2025-04-10T19:32:00Z" w16du:dateUtc="2025-04-10T16:32:00Z"/>
          <w:rFonts w:eastAsia="等线"/>
          <w:lang w:eastAsia="zh-CN"/>
        </w:rPr>
      </w:pPr>
      <w:ins w:id="26" w:author="vivo" w:date="2025-04-10T19:32:00Z" w16du:dateUtc="2025-04-10T16:32:00Z">
        <w:r w:rsidRPr="00F3449A">
          <w:rPr>
            <w:rFonts w:eastAsia="等线"/>
            <w:lang w:eastAsia="zh-CN"/>
          </w:rPr>
          <w:t>For</w:t>
        </w:r>
        <w:r w:rsidRPr="00F3449A">
          <w:t xml:space="preserve"> </w:t>
        </w:r>
        <w:r w:rsidRPr="00F3449A">
          <w:rPr>
            <w:rFonts w:eastAsia="等线"/>
            <w:lang w:eastAsia="zh-CN"/>
          </w:rPr>
          <w:t>IMS voice call over NB-IoT (GEO), the following architecture assumptions and principles are applied to this study:</w:t>
        </w:r>
      </w:ins>
    </w:p>
    <w:p w14:paraId="234A24DB" w14:textId="7838C2D9" w:rsidR="00F3449A" w:rsidRPr="00F3449A" w:rsidRDefault="00F3449A" w:rsidP="00F3449A">
      <w:pPr>
        <w:pStyle w:val="B1"/>
        <w:rPr>
          <w:ins w:id="27" w:author="vivo" w:date="2025-04-10T19:32:00Z" w16du:dateUtc="2025-04-10T16:32:00Z"/>
          <w:rFonts w:eastAsia="等线"/>
          <w:lang w:eastAsia="zh-CN"/>
        </w:rPr>
      </w:pPr>
      <w:ins w:id="28" w:author="vivo" w:date="2025-04-10T19:32:00Z" w16du:dateUtc="2025-04-10T16:32:00Z">
        <w:r w:rsidRPr="00F3449A">
          <w:t>-</w:t>
        </w:r>
        <w:r w:rsidRPr="00F3449A">
          <w:tab/>
        </w:r>
        <w:r w:rsidRPr="00F3449A">
          <w:rPr>
            <w:rFonts w:eastAsia="等线"/>
            <w:lang w:eastAsia="zh-CN"/>
          </w:rPr>
          <w:t>The EPC architecture with GEO satellite access for NB-IoT, as defined in TS 23.401 [</w:t>
        </w:r>
      </w:ins>
      <w:ins w:id="29" w:author="vivo_final" w:date="2025-04-11T09:55:00Z" w16du:dateUtc="2025-04-11T06:55:00Z">
        <w:r w:rsidR="00272CF4" w:rsidRPr="00272CF4">
          <w:rPr>
            <w:rFonts w:eastAsia="等线"/>
            <w:highlight w:val="yellow"/>
            <w:lang w:eastAsia="zh-CN"/>
          </w:rPr>
          <w:t>5</w:t>
        </w:r>
      </w:ins>
      <w:ins w:id="30" w:author="vivo" w:date="2025-04-10T19:32:00Z" w16du:dateUtc="2025-04-10T16:32:00Z">
        <w:r w:rsidRPr="00F3449A">
          <w:rPr>
            <w:rFonts w:eastAsia="等线"/>
            <w:lang w:eastAsia="zh-CN"/>
          </w:rPr>
          <w:t xml:space="preserve">] </w:t>
        </w:r>
        <w:r w:rsidRPr="00F3449A">
          <w:rPr>
            <w:rFonts w:eastAsia="等线" w:hint="eastAsia"/>
            <w:lang w:eastAsia="zh-CN"/>
          </w:rPr>
          <w:t>is used</w:t>
        </w:r>
        <w:r w:rsidRPr="00F3449A">
          <w:rPr>
            <w:rFonts w:eastAsia="等线"/>
            <w:lang w:eastAsia="zh-CN"/>
          </w:rPr>
          <w:t xml:space="preserve"> as baseline. </w:t>
        </w:r>
      </w:ins>
    </w:p>
    <w:p w14:paraId="6E74A23F" w14:textId="485115A5" w:rsidR="00F3449A" w:rsidRPr="00F3449A" w:rsidRDefault="00F3449A" w:rsidP="00F3449A">
      <w:pPr>
        <w:pStyle w:val="B1"/>
        <w:rPr>
          <w:ins w:id="31" w:author="vivo" w:date="2025-04-10T19:32:00Z" w16du:dateUtc="2025-04-10T16:32:00Z"/>
        </w:rPr>
      </w:pPr>
      <w:ins w:id="32" w:author="vivo" w:date="2025-04-10T19:32:00Z" w16du:dateUtc="2025-04-10T16:32:00Z">
        <w:r w:rsidRPr="00F3449A">
          <w:rPr>
            <w:rFonts w:eastAsia="等线"/>
            <w:lang w:eastAsia="zh-CN"/>
          </w:rPr>
          <w:t xml:space="preserve">NOTE 1: </w:t>
        </w:r>
      </w:ins>
      <w:ins w:id="33" w:author="vivo" w:date="2025-04-10T19:33:00Z" w16du:dateUtc="2025-04-10T16:33:00Z">
        <w:r>
          <w:tab/>
        </w:r>
      </w:ins>
      <w:ins w:id="34" w:author="vivo" w:date="2025-04-10T19:32:00Z" w16du:dateUtc="2025-04-10T16:32:00Z">
        <w:r w:rsidRPr="00F3449A">
          <w:t>CP CIoT EPS optimization, UP CIoT EPS optimization and S1-U based NB IoT NTN solutions will be studied.</w:t>
        </w:r>
      </w:ins>
    </w:p>
    <w:p w14:paraId="0B81500A" w14:textId="5189D89E" w:rsidR="00F3449A" w:rsidRPr="00F3449A" w:rsidRDefault="00F3449A" w:rsidP="00F3449A">
      <w:pPr>
        <w:pStyle w:val="B1"/>
        <w:rPr>
          <w:ins w:id="35" w:author="vivo" w:date="2025-04-10T19:32:00Z" w16du:dateUtc="2025-04-10T16:32:00Z"/>
        </w:rPr>
      </w:pPr>
      <w:ins w:id="36" w:author="vivo" w:date="2025-04-10T19:32:00Z" w16du:dateUtc="2025-04-10T16:32:00Z">
        <w:r w:rsidRPr="00F3449A">
          <w:rPr>
            <w:rFonts w:eastAsiaTheme="minorEastAsia"/>
            <w:lang w:eastAsia="zh-CN"/>
          </w:rPr>
          <w:t xml:space="preserve">NOTE 2: </w:t>
        </w:r>
      </w:ins>
      <w:ins w:id="37" w:author="vivo" w:date="2025-04-10T19:33:00Z" w16du:dateUtc="2025-04-10T16:33:00Z">
        <w:r>
          <w:rPr>
            <w:rFonts w:eastAsiaTheme="minorEastAsia"/>
            <w:lang w:eastAsia="zh-CN"/>
          </w:rPr>
          <w:tab/>
        </w:r>
      </w:ins>
      <w:ins w:id="38" w:author="vivo" w:date="2025-04-10T19:32:00Z" w16du:dateUtc="2025-04-10T16:32:00Z">
        <w:r w:rsidRPr="00F3449A">
          <w:t xml:space="preserve">Solutions should take into account that CP CIoT EPS optimization data </w:t>
        </w:r>
        <w:del w:id="39" w:author="vivo_final" w:date="2025-04-11T09:45:00Z" w16du:dateUtc="2025-04-11T06:45:00Z">
          <w:r w:rsidRPr="00225967" w:rsidDel="00225967">
            <w:rPr>
              <w:highlight w:val="yellow"/>
              <w:rPrChange w:id="40" w:author="vivo_final" w:date="2025-04-11T09:46:00Z" w16du:dateUtc="2025-04-11T06:46:00Z">
                <w:rPr/>
              </w:rPrChange>
            </w:rPr>
            <w:delText>over NAS</w:delText>
          </w:r>
          <w:r w:rsidRPr="00F3449A" w:rsidDel="00225967">
            <w:delText xml:space="preserve"> </w:delText>
          </w:r>
        </w:del>
        <w:r w:rsidRPr="00F3449A">
          <w:t xml:space="preserve">in current pre Rel-20 NB-IoT is regarded as NAS signalling and by default has higher priority than UP data. </w:t>
        </w:r>
      </w:ins>
    </w:p>
    <w:p w14:paraId="7AE83A90" w14:textId="77777777" w:rsidR="00F3449A" w:rsidRPr="00F3449A" w:rsidRDefault="00F3449A" w:rsidP="00F3449A">
      <w:pPr>
        <w:pStyle w:val="B1"/>
        <w:rPr>
          <w:ins w:id="41" w:author="vivo" w:date="2025-04-10T19:32:00Z" w16du:dateUtc="2025-04-10T16:32:00Z"/>
        </w:rPr>
      </w:pPr>
      <w:ins w:id="42" w:author="vivo" w:date="2025-04-10T19:32:00Z" w16du:dateUtc="2025-04-10T16:32:00Z">
        <w:r w:rsidRPr="00F3449A">
          <w:t>-</w:t>
        </w:r>
        <w:r w:rsidRPr="00F3449A">
          <w:tab/>
        </w:r>
        <w:r w:rsidRPr="00F3449A">
          <w:rPr>
            <w:rFonts w:hint="eastAsia"/>
          </w:rPr>
          <w:t>T</w:t>
        </w:r>
        <w:r w:rsidRPr="00F3449A">
          <w:t>here will be no mobility enhancements</w:t>
        </w:r>
        <w:r w:rsidRPr="00F3449A">
          <w:rPr>
            <w:rFonts w:hint="eastAsia"/>
          </w:rPr>
          <w:t xml:space="preserve"> developed for the NB-IoT NTN in this </w:t>
        </w:r>
        <w:r w:rsidRPr="00F3449A">
          <w:t>study.</w:t>
        </w:r>
      </w:ins>
    </w:p>
    <w:p w14:paraId="3A1BA996" w14:textId="77777777" w:rsidR="00F3449A" w:rsidRPr="00F3449A" w:rsidRDefault="00F3449A" w:rsidP="00F3449A">
      <w:pPr>
        <w:pStyle w:val="B1"/>
        <w:rPr>
          <w:ins w:id="43" w:author="vivo" w:date="2025-04-10T19:32:00Z" w16du:dateUtc="2025-04-10T16:32:00Z"/>
          <w:rFonts w:eastAsia="等线"/>
          <w:lang w:eastAsia="zh-CN"/>
        </w:rPr>
      </w:pPr>
      <w:ins w:id="44" w:author="vivo" w:date="2025-04-10T19:32:00Z" w16du:dateUtc="2025-04-10T16:32:00Z">
        <w:r w:rsidRPr="00F3449A">
          <w:rPr>
            <w:rFonts w:eastAsia="等线"/>
            <w:lang w:eastAsia="zh-CN"/>
          </w:rPr>
          <w:t>-</w:t>
        </w:r>
        <w:r w:rsidRPr="00F3449A">
          <w:rPr>
            <w:rFonts w:eastAsia="等线"/>
            <w:lang w:eastAsia="zh-CN"/>
          </w:rPr>
          <w:tab/>
        </w:r>
        <w:r w:rsidRPr="00F3449A">
          <w:rPr>
            <w:lang w:eastAsia="zh-CN"/>
          </w:rPr>
          <w:t>Enhancements to NB-IoT (GEO), EPC, and IMS for supporting voice call via GEO shall be minimized.</w:t>
        </w:r>
      </w:ins>
    </w:p>
    <w:p w14:paraId="5245C252" w14:textId="77777777" w:rsidR="00F3449A" w:rsidRPr="00F3449A" w:rsidRDefault="00F3449A" w:rsidP="00F3449A">
      <w:pPr>
        <w:pStyle w:val="B1"/>
        <w:rPr>
          <w:ins w:id="45" w:author="vivo" w:date="2025-04-10T19:32:00Z" w16du:dateUtc="2025-04-10T16:32:00Z"/>
          <w:rFonts w:eastAsia="等线"/>
          <w:lang w:eastAsia="zh-CN"/>
        </w:rPr>
      </w:pPr>
      <w:ins w:id="46" w:author="vivo" w:date="2025-04-10T19:32:00Z" w16du:dateUtc="2025-04-10T16:32:00Z">
        <w:r w:rsidRPr="00F3449A">
          <w:rPr>
            <w:rFonts w:eastAsiaTheme="minorEastAsia"/>
            <w:lang w:eastAsia="zh-CN"/>
          </w:rPr>
          <w:t>-</w:t>
        </w:r>
        <w:r w:rsidRPr="00F3449A">
          <w:tab/>
        </w:r>
        <w:r w:rsidRPr="00F3449A">
          <w:rPr>
            <w:color w:val="auto"/>
            <w:lang w:val="en-US"/>
          </w:rPr>
          <w:t>Only architecture options with data via SGi will be considered in the study. The option with data via SCEF/T8 will not be considered.</w:t>
        </w:r>
      </w:ins>
    </w:p>
    <w:p w14:paraId="593CB408" w14:textId="4583651E" w:rsidR="00F3449A" w:rsidRPr="00F3449A" w:rsidRDefault="00F3449A" w:rsidP="00F3449A">
      <w:pPr>
        <w:pStyle w:val="B1"/>
        <w:rPr>
          <w:ins w:id="47" w:author="vivo" w:date="2025-04-10T19:32:00Z" w16du:dateUtc="2025-04-10T16:32:00Z"/>
          <w:rFonts w:eastAsia="等线"/>
          <w:lang w:eastAsia="zh-CN"/>
        </w:rPr>
      </w:pPr>
      <w:ins w:id="48" w:author="vivo" w:date="2025-04-10T19:32:00Z" w16du:dateUtc="2025-04-10T16:32:00Z">
        <w:r w:rsidRPr="00F3449A">
          <w:rPr>
            <w:rFonts w:eastAsia="等线"/>
            <w:lang w:eastAsia="zh-CN"/>
          </w:rPr>
          <w:t>-</w:t>
        </w:r>
        <w:r w:rsidRPr="00F3449A">
          <w:rPr>
            <w:rFonts w:eastAsia="等线"/>
            <w:lang w:eastAsia="zh-CN"/>
          </w:rPr>
          <w:tab/>
          <w:t xml:space="preserve">The </w:t>
        </w:r>
        <w:del w:id="49" w:author="vivo_final" w:date="2025-04-11T09:46:00Z" w16du:dateUtc="2025-04-11T06:46:00Z">
          <w:r w:rsidRPr="00225967" w:rsidDel="00225967">
            <w:rPr>
              <w:rFonts w:eastAsia="等线"/>
              <w:highlight w:val="yellow"/>
              <w:lang w:eastAsia="zh-CN"/>
              <w:rPrChange w:id="50" w:author="vivo_final" w:date="2025-04-11T09:46:00Z" w16du:dateUtc="2025-04-11T06:46:00Z">
                <w:rPr>
                  <w:rFonts w:eastAsia="等线"/>
                  <w:lang w:eastAsia="zh-CN"/>
                </w:rPr>
              </w:rPrChange>
            </w:rPr>
            <w:delText xml:space="preserve">IP Multimedia Core Network Subsystem </w:delText>
          </w:r>
        </w:del>
        <w:del w:id="51" w:author="vivo_final" w:date="2025-04-11T09:45:00Z" w16du:dateUtc="2025-04-11T06:45:00Z">
          <w:r w:rsidRPr="00225967" w:rsidDel="00225967">
            <w:rPr>
              <w:rFonts w:eastAsia="等线"/>
              <w:highlight w:val="yellow"/>
              <w:lang w:eastAsia="zh-CN"/>
              <w:rPrChange w:id="52" w:author="vivo_final" w:date="2025-04-11T09:46:00Z" w16du:dateUtc="2025-04-11T06:46:00Z">
                <w:rPr>
                  <w:rFonts w:eastAsia="等线"/>
                  <w:lang w:eastAsia="zh-CN"/>
                </w:rPr>
              </w:rPrChange>
            </w:rPr>
            <w:delText>(</w:delText>
          </w:r>
        </w:del>
        <w:r w:rsidRPr="00F3449A">
          <w:rPr>
            <w:rFonts w:eastAsia="等线"/>
            <w:lang w:eastAsia="zh-CN"/>
          </w:rPr>
          <w:t>IMS</w:t>
        </w:r>
        <w:del w:id="53" w:author="vivo_final" w:date="2025-04-11T09:46:00Z" w16du:dateUtc="2025-04-11T06:46:00Z">
          <w:r w:rsidRPr="00F3449A" w:rsidDel="00225967">
            <w:rPr>
              <w:rFonts w:eastAsia="等线"/>
              <w:lang w:eastAsia="zh-CN"/>
            </w:rPr>
            <w:delText>)</w:delText>
          </w:r>
        </w:del>
        <w:r w:rsidRPr="00F3449A">
          <w:rPr>
            <w:rFonts w:eastAsia="等线"/>
            <w:lang w:eastAsia="zh-CN"/>
          </w:rPr>
          <w:t xml:space="preserve"> reference architecture, as specified in TS 23.228 [c] for non-emergency calls is used as baseline</w:t>
        </w:r>
        <w:r w:rsidRPr="00F3449A">
          <w:rPr>
            <w:rFonts w:eastAsia="等线" w:hint="eastAsia"/>
            <w:lang w:eastAsia="zh-CN"/>
          </w:rPr>
          <w:t>.</w:t>
        </w:r>
      </w:ins>
    </w:p>
    <w:p w14:paraId="08D3747F" w14:textId="77777777" w:rsidR="00F3449A" w:rsidRPr="00F3449A" w:rsidRDefault="00F3449A" w:rsidP="00F3449A">
      <w:pPr>
        <w:rPr>
          <w:ins w:id="54" w:author="vivo" w:date="2025-04-10T19:32:00Z" w16du:dateUtc="2025-04-10T16:32:00Z"/>
          <w:rFonts w:eastAsia="等线"/>
          <w:lang w:eastAsia="zh-CN"/>
        </w:rPr>
      </w:pPr>
      <w:ins w:id="55" w:author="vivo" w:date="2025-04-10T19:32:00Z" w16du:dateUtc="2025-04-10T16:32:00Z">
        <w:r w:rsidRPr="00F3449A">
          <w:rPr>
            <w:rFonts w:eastAsia="等线"/>
            <w:lang w:eastAsia="zh-CN"/>
          </w:rPr>
          <w:t xml:space="preserve">For </w:t>
        </w:r>
        <w:r w:rsidRPr="00F3449A">
          <w:t xml:space="preserve">emergency </w:t>
        </w:r>
        <w:r w:rsidRPr="00F3449A">
          <w:rPr>
            <w:rFonts w:eastAsia="等线"/>
            <w:lang w:eastAsia="zh-CN"/>
          </w:rPr>
          <w:t>IMS sessions over NB-IoT (GEO), the following additional architecture assumptions and principles are</w:t>
        </w:r>
        <w:r w:rsidRPr="00F3449A">
          <w:rPr>
            <w:rFonts w:eastAsia="等线" w:hint="eastAsia"/>
            <w:lang w:eastAsia="zh-CN"/>
          </w:rPr>
          <w:t xml:space="preserve"> </w:t>
        </w:r>
        <w:r w:rsidRPr="00F3449A">
          <w:rPr>
            <w:rFonts w:eastAsia="等线"/>
            <w:lang w:eastAsia="zh-CN"/>
          </w:rPr>
          <w:t>applied to this study, compared to above:</w:t>
        </w:r>
      </w:ins>
    </w:p>
    <w:p w14:paraId="3328DA98" w14:textId="77777777" w:rsidR="00F3449A" w:rsidRPr="00F3449A" w:rsidRDefault="00F3449A" w:rsidP="00F3449A">
      <w:pPr>
        <w:pStyle w:val="B1"/>
        <w:rPr>
          <w:ins w:id="56" w:author="vivo" w:date="2025-04-10T19:32:00Z" w16du:dateUtc="2025-04-10T16:32:00Z"/>
          <w:rFonts w:eastAsiaTheme="minorEastAsia"/>
          <w:lang w:eastAsia="zh-CN"/>
        </w:rPr>
      </w:pPr>
      <w:ins w:id="57" w:author="vivo" w:date="2025-04-10T19:32:00Z" w16du:dateUtc="2025-04-10T16:32:00Z">
        <w:r w:rsidRPr="00F3449A">
          <w:rPr>
            <w:rFonts w:eastAsiaTheme="minorEastAsia"/>
            <w:lang w:eastAsia="zh-CN"/>
          </w:rPr>
          <w:t>-</w:t>
        </w:r>
        <w:r w:rsidRPr="00F3449A">
          <w:rPr>
            <w:rFonts w:eastAsiaTheme="minorEastAsia" w:hint="eastAsia"/>
            <w:lang w:eastAsia="zh-CN"/>
          </w:rPr>
          <w:tab/>
        </w:r>
        <w:r w:rsidRPr="00F3449A">
          <w:rPr>
            <w:rFonts w:eastAsiaTheme="minorEastAsia"/>
            <w:lang w:eastAsia="zh-CN"/>
          </w:rPr>
          <w:t xml:space="preserve">The </w:t>
        </w:r>
        <w:del w:id="58" w:author="vivo_final" w:date="2025-04-11T09:46:00Z" w16du:dateUtc="2025-04-11T06:46:00Z">
          <w:r w:rsidRPr="00225967" w:rsidDel="00225967">
            <w:rPr>
              <w:rFonts w:eastAsiaTheme="minorEastAsia"/>
              <w:highlight w:val="yellow"/>
              <w:lang w:eastAsia="zh-CN"/>
              <w:rPrChange w:id="59" w:author="vivo_final" w:date="2025-04-11T09:46:00Z" w16du:dateUtc="2025-04-11T06:46:00Z">
                <w:rPr>
                  <w:rFonts w:eastAsiaTheme="minorEastAsia"/>
                  <w:lang w:eastAsia="zh-CN"/>
                </w:rPr>
              </w:rPrChange>
            </w:rPr>
            <w:delText>IP Multimedia Core Network Subsystem</w:delText>
          </w:r>
          <w:r w:rsidRPr="00F3449A" w:rsidDel="00225967">
            <w:rPr>
              <w:rFonts w:eastAsiaTheme="minorEastAsia"/>
              <w:lang w:eastAsia="zh-CN"/>
            </w:rPr>
            <w:delText xml:space="preserve"> (</w:delText>
          </w:r>
        </w:del>
        <w:r w:rsidRPr="00F3449A">
          <w:rPr>
            <w:rFonts w:eastAsiaTheme="minorEastAsia"/>
            <w:lang w:eastAsia="zh-CN"/>
          </w:rPr>
          <w:t>IMS</w:t>
        </w:r>
        <w:del w:id="60" w:author="vivo_final" w:date="2025-04-11T09:46:00Z" w16du:dateUtc="2025-04-11T06:46:00Z">
          <w:r w:rsidRPr="00F3449A" w:rsidDel="00225967">
            <w:rPr>
              <w:rFonts w:eastAsiaTheme="minorEastAsia"/>
              <w:lang w:eastAsia="zh-CN"/>
            </w:rPr>
            <w:delText>)</w:delText>
          </w:r>
        </w:del>
        <w:r w:rsidRPr="00F3449A">
          <w:rPr>
            <w:rFonts w:eastAsiaTheme="minorEastAsia"/>
            <w:lang w:eastAsia="zh-CN"/>
          </w:rPr>
          <w:t xml:space="preserve"> reference architecture, as specified in TS 23.167 [g] for emergency calls is the baseline. </w:t>
        </w:r>
      </w:ins>
    </w:p>
    <w:p w14:paraId="6E05FFEE" w14:textId="6E1E2330" w:rsidR="002A55B0" w:rsidRPr="00184713" w:rsidRDefault="00F3449A" w:rsidP="00F3449A">
      <w:pPr>
        <w:pStyle w:val="B1"/>
        <w:rPr>
          <w:rFonts w:eastAsiaTheme="minorEastAsia"/>
          <w:lang w:eastAsia="zh-CN"/>
        </w:rPr>
      </w:pPr>
      <w:ins w:id="61" w:author="vivo" w:date="2025-04-10T19:32:00Z" w16du:dateUtc="2025-04-10T16:32:00Z">
        <w:r w:rsidRPr="00F3449A">
          <w:rPr>
            <w:rFonts w:eastAsiaTheme="minorEastAsia"/>
            <w:lang w:eastAsia="zh-CN"/>
          </w:rPr>
          <w:t>-</w:t>
        </w:r>
        <w:r w:rsidRPr="00F3449A">
          <w:rPr>
            <w:rFonts w:eastAsiaTheme="minorEastAsia" w:hint="eastAsia"/>
            <w:lang w:eastAsia="zh-CN"/>
          </w:rPr>
          <w:tab/>
        </w:r>
        <w:r w:rsidRPr="00F3449A">
          <w:rPr>
            <w:rFonts w:eastAsiaTheme="minorEastAsia"/>
            <w:lang w:eastAsia="zh-CN"/>
          </w:rPr>
          <w:t>Enhancements to LCS architecture for IMS emergency sessions and other regulatory services are</w:t>
        </w:r>
        <w:r w:rsidRPr="00F3449A">
          <w:rPr>
            <w:rFonts w:eastAsiaTheme="minorEastAsia" w:hint="eastAsia"/>
            <w:lang w:eastAsia="zh-CN"/>
          </w:rPr>
          <w:t xml:space="preserve"> out of scope </w:t>
        </w:r>
        <w:r w:rsidRPr="00F3449A">
          <w:rPr>
            <w:rFonts w:eastAsiaTheme="minorEastAsia"/>
            <w:lang w:eastAsia="zh-CN"/>
          </w:rPr>
          <w:t>of this study</w:t>
        </w:r>
      </w:ins>
      <w:ins w:id="62" w:author="vivo" w:date="2025-04-10T19:35:00Z" w16du:dateUtc="2025-04-10T16:35:00Z">
        <w:r w:rsidR="00562745">
          <w:rPr>
            <w:rFonts w:eastAsiaTheme="minorEastAsia"/>
            <w:lang w:eastAsia="zh-CN"/>
          </w:rPr>
          <w:t>.</w:t>
        </w:r>
      </w:ins>
    </w:p>
    <w:bookmarkEnd w:id="23"/>
    <w:p w14:paraId="0B5939BE" w14:textId="77777777" w:rsidR="006A2762" w:rsidRPr="00184713" w:rsidRDefault="006A2762" w:rsidP="006A2762">
      <w:pPr>
        <w:pStyle w:val="B1"/>
        <w:ind w:left="0" w:firstLine="0"/>
        <w:rPr>
          <w:rFonts w:eastAsia="等线"/>
          <w:b/>
          <w:bCs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49F5479" w14:textId="363349BE" w:rsidR="00B40796" w:rsidRPr="00F3449A" w:rsidRDefault="00F3449A" w:rsidP="00F34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40796" w:rsidRPr="00F3449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1070" w14:textId="77777777" w:rsidR="00C376D2" w:rsidRDefault="00C376D2">
      <w:r>
        <w:separator/>
      </w:r>
    </w:p>
    <w:p w14:paraId="467D5AD9" w14:textId="77777777" w:rsidR="00C376D2" w:rsidRDefault="00C376D2"/>
  </w:endnote>
  <w:endnote w:type="continuationSeparator" w:id="0">
    <w:p w14:paraId="42AF6E6C" w14:textId="77777777" w:rsidR="00C376D2" w:rsidRDefault="00C376D2">
      <w:r>
        <w:continuationSeparator/>
      </w:r>
    </w:p>
    <w:p w14:paraId="5F2BF029" w14:textId="77777777" w:rsidR="00C376D2" w:rsidRDefault="00C37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83C3" w14:textId="77777777" w:rsidR="00C376D2" w:rsidRDefault="00C376D2">
      <w:r>
        <w:separator/>
      </w:r>
    </w:p>
    <w:p w14:paraId="782EA8C7" w14:textId="77777777" w:rsidR="00C376D2" w:rsidRDefault="00C376D2"/>
  </w:footnote>
  <w:footnote w:type="continuationSeparator" w:id="0">
    <w:p w14:paraId="794245F3" w14:textId="77777777" w:rsidR="00C376D2" w:rsidRDefault="00C376D2">
      <w:r>
        <w:continuationSeparator/>
      </w:r>
    </w:p>
    <w:p w14:paraId="7E82794E" w14:textId="77777777" w:rsidR="00C376D2" w:rsidRDefault="00C37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D1DE" w14:textId="77777777" w:rsidR="00C201F6" w:rsidRDefault="00C201F6"/>
  <w:p w14:paraId="216F257D" w14:textId="77777777" w:rsidR="00C201F6" w:rsidRDefault="00C201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7553D"/>
    <w:multiLevelType w:val="hybridMultilevel"/>
    <w:tmpl w:val="B6B25C6C"/>
    <w:lvl w:ilvl="0" w:tplc="3FE0D78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86156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_final">
    <w15:presenceInfo w15:providerId="None" w15:userId="vivo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sv-FI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07D4A"/>
    <w:rsid w:val="000102C5"/>
    <w:rsid w:val="000105A5"/>
    <w:rsid w:val="000107E9"/>
    <w:rsid w:val="00010882"/>
    <w:rsid w:val="00013B6A"/>
    <w:rsid w:val="0001400A"/>
    <w:rsid w:val="000147EF"/>
    <w:rsid w:val="00014DF3"/>
    <w:rsid w:val="000150DA"/>
    <w:rsid w:val="000150E2"/>
    <w:rsid w:val="000153C3"/>
    <w:rsid w:val="00015AAA"/>
    <w:rsid w:val="00020AFA"/>
    <w:rsid w:val="0002294F"/>
    <w:rsid w:val="00023565"/>
    <w:rsid w:val="00024628"/>
    <w:rsid w:val="00024CA9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24A"/>
    <w:rsid w:val="00041F7E"/>
    <w:rsid w:val="00041FA7"/>
    <w:rsid w:val="00044075"/>
    <w:rsid w:val="000469B1"/>
    <w:rsid w:val="00047C64"/>
    <w:rsid w:val="000500F9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A7B"/>
    <w:rsid w:val="00074DDA"/>
    <w:rsid w:val="00075573"/>
    <w:rsid w:val="00075933"/>
    <w:rsid w:val="00076A5A"/>
    <w:rsid w:val="00080445"/>
    <w:rsid w:val="00082116"/>
    <w:rsid w:val="000830D4"/>
    <w:rsid w:val="0008437E"/>
    <w:rsid w:val="00085228"/>
    <w:rsid w:val="0008565B"/>
    <w:rsid w:val="00085FC7"/>
    <w:rsid w:val="00086012"/>
    <w:rsid w:val="00086929"/>
    <w:rsid w:val="00086E0A"/>
    <w:rsid w:val="0008711B"/>
    <w:rsid w:val="00087A5E"/>
    <w:rsid w:val="00087A88"/>
    <w:rsid w:val="00087F0F"/>
    <w:rsid w:val="000909F5"/>
    <w:rsid w:val="00090D46"/>
    <w:rsid w:val="00091078"/>
    <w:rsid w:val="000914BB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5F45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0E4"/>
    <w:rsid w:val="000C1358"/>
    <w:rsid w:val="000C29D7"/>
    <w:rsid w:val="000C42DF"/>
    <w:rsid w:val="000C69FA"/>
    <w:rsid w:val="000C71AA"/>
    <w:rsid w:val="000C74FC"/>
    <w:rsid w:val="000C7FDC"/>
    <w:rsid w:val="000D0180"/>
    <w:rsid w:val="000D034E"/>
    <w:rsid w:val="000D0FDE"/>
    <w:rsid w:val="000D1BFB"/>
    <w:rsid w:val="000D326C"/>
    <w:rsid w:val="000D53BF"/>
    <w:rsid w:val="000D53FF"/>
    <w:rsid w:val="000D56B9"/>
    <w:rsid w:val="000D59E4"/>
    <w:rsid w:val="000D6D96"/>
    <w:rsid w:val="000D7537"/>
    <w:rsid w:val="000D7713"/>
    <w:rsid w:val="000D7A73"/>
    <w:rsid w:val="000D7C3E"/>
    <w:rsid w:val="000D7C5C"/>
    <w:rsid w:val="000D7D1E"/>
    <w:rsid w:val="000E0605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0FB8"/>
    <w:rsid w:val="0010191A"/>
    <w:rsid w:val="00101F11"/>
    <w:rsid w:val="00101FFB"/>
    <w:rsid w:val="0010329E"/>
    <w:rsid w:val="00104249"/>
    <w:rsid w:val="0010430B"/>
    <w:rsid w:val="00104CDA"/>
    <w:rsid w:val="0010518E"/>
    <w:rsid w:val="00105DB4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17B7E"/>
    <w:rsid w:val="00121A78"/>
    <w:rsid w:val="00122017"/>
    <w:rsid w:val="00122625"/>
    <w:rsid w:val="00123F64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674"/>
    <w:rsid w:val="0015113C"/>
    <w:rsid w:val="00151A7D"/>
    <w:rsid w:val="001520C4"/>
    <w:rsid w:val="001520C5"/>
    <w:rsid w:val="0015249B"/>
    <w:rsid w:val="001538DF"/>
    <w:rsid w:val="00156945"/>
    <w:rsid w:val="00160D9C"/>
    <w:rsid w:val="00161001"/>
    <w:rsid w:val="00161B39"/>
    <w:rsid w:val="00163E01"/>
    <w:rsid w:val="00163E2E"/>
    <w:rsid w:val="00164B59"/>
    <w:rsid w:val="001673CA"/>
    <w:rsid w:val="00170B1C"/>
    <w:rsid w:val="00170BAD"/>
    <w:rsid w:val="001738AB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2C55"/>
    <w:rsid w:val="0018344F"/>
    <w:rsid w:val="001835B3"/>
    <w:rsid w:val="00184110"/>
    <w:rsid w:val="001846EE"/>
    <w:rsid w:val="00184713"/>
    <w:rsid w:val="00184908"/>
    <w:rsid w:val="001851BB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25B"/>
    <w:rsid w:val="0019666E"/>
    <w:rsid w:val="00196B2A"/>
    <w:rsid w:val="00196E6A"/>
    <w:rsid w:val="0019723A"/>
    <w:rsid w:val="001A018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B98"/>
    <w:rsid w:val="001B59FD"/>
    <w:rsid w:val="001B5EBE"/>
    <w:rsid w:val="001C0B65"/>
    <w:rsid w:val="001C0D1D"/>
    <w:rsid w:val="001C10F0"/>
    <w:rsid w:val="001C17E1"/>
    <w:rsid w:val="001C1D0F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553A"/>
    <w:rsid w:val="001D6B2E"/>
    <w:rsid w:val="001D6B63"/>
    <w:rsid w:val="001D789C"/>
    <w:rsid w:val="001E0985"/>
    <w:rsid w:val="001E0DB2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E5FB5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3FDC"/>
    <w:rsid w:val="002043CF"/>
    <w:rsid w:val="00205EBA"/>
    <w:rsid w:val="00206FDB"/>
    <w:rsid w:val="00207134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967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68A1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6C2"/>
    <w:rsid w:val="00263A22"/>
    <w:rsid w:val="002657DD"/>
    <w:rsid w:val="00265D20"/>
    <w:rsid w:val="002660FC"/>
    <w:rsid w:val="00267FC8"/>
    <w:rsid w:val="002707A8"/>
    <w:rsid w:val="00272CF4"/>
    <w:rsid w:val="00272E73"/>
    <w:rsid w:val="00273D31"/>
    <w:rsid w:val="002755A2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044D"/>
    <w:rsid w:val="00291684"/>
    <w:rsid w:val="002935BA"/>
    <w:rsid w:val="00294769"/>
    <w:rsid w:val="00294F7B"/>
    <w:rsid w:val="002951D6"/>
    <w:rsid w:val="00295FEC"/>
    <w:rsid w:val="0029673F"/>
    <w:rsid w:val="0029709B"/>
    <w:rsid w:val="002A1B3A"/>
    <w:rsid w:val="002A2F97"/>
    <w:rsid w:val="002A55B0"/>
    <w:rsid w:val="002A6F90"/>
    <w:rsid w:val="002B3638"/>
    <w:rsid w:val="002B5250"/>
    <w:rsid w:val="002B6238"/>
    <w:rsid w:val="002B768D"/>
    <w:rsid w:val="002C071F"/>
    <w:rsid w:val="002C2D21"/>
    <w:rsid w:val="002C2DCE"/>
    <w:rsid w:val="002C6CD3"/>
    <w:rsid w:val="002C6F50"/>
    <w:rsid w:val="002C7BE7"/>
    <w:rsid w:val="002D0955"/>
    <w:rsid w:val="002D14E3"/>
    <w:rsid w:val="002D2796"/>
    <w:rsid w:val="002D2F9A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165"/>
    <w:rsid w:val="002E6D0D"/>
    <w:rsid w:val="002E7184"/>
    <w:rsid w:val="002F0C12"/>
    <w:rsid w:val="002F2306"/>
    <w:rsid w:val="002F3F00"/>
    <w:rsid w:val="002F4456"/>
    <w:rsid w:val="002F4AE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0C6A"/>
    <w:rsid w:val="00320E7D"/>
    <w:rsid w:val="0032155D"/>
    <w:rsid w:val="00321D0B"/>
    <w:rsid w:val="00322603"/>
    <w:rsid w:val="00326C38"/>
    <w:rsid w:val="00327350"/>
    <w:rsid w:val="00331811"/>
    <w:rsid w:val="00331F83"/>
    <w:rsid w:val="003338BB"/>
    <w:rsid w:val="003346A9"/>
    <w:rsid w:val="0033595C"/>
    <w:rsid w:val="00335D2E"/>
    <w:rsid w:val="003373B0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10E"/>
    <w:rsid w:val="0034785B"/>
    <w:rsid w:val="00350A05"/>
    <w:rsid w:val="00352708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D05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08"/>
    <w:rsid w:val="00373A68"/>
    <w:rsid w:val="003757F0"/>
    <w:rsid w:val="00376832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4F20"/>
    <w:rsid w:val="003B7948"/>
    <w:rsid w:val="003C0597"/>
    <w:rsid w:val="003C0F11"/>
    <w:rsid w:val="003C1535"/>
    <w:rsid w:val="003C16C2"/>
    <w:rsid w:val="003C3D0A"/>
    <w:rsid w:val="003C599D"/>
    <w:rsid w:val="003C6229"/>
    <w:rsid w:val="003C6C09"/>
    <w:rsid w:val="003C71F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6B82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6471"/>
    <w:rsid w:val="004070C5"/>
    <w:rsid w:val="00410791"/>
    <w:rsid w:val="00410878"/>
    <w:rsid w:val="0041176D"/>
    <w:rsid w:val="00412117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7A9"/>
    <w:rsid w:val="00416931"/>
    <w:rsid w:val="00416C29"/>
    <w:rsid w:val="00417954"/>
    <w:rsid w:val="004207D3"/>
    <w:rsid w:val="00420AD0"/>
    <w:rsid w:val="004225ED"/>
    <w:rsid w:val="004234D1"/>
    <w:rsid w:val="004234D6"/>
    <w:rsid w:val="0042387E"/>
    <w:rsid w:val="00423B5B"/>
    <w:rsid w:val="00423F36"/>
    <w:rsid w:val="0042449E"/>
    <w:rsid w:val="0042483D"/>
    <w:rsid w:val="004268FC"/>
    <w:rsid w:val="00426ADC"/>
    <w:rsid w:val="0043031B"/>
    <w:rsid w:val="004312D4"/>
    <w:rsid w:val="00431A30"/>
    <w:rsid w:val="00433A8B"/>
    <w:rsid w:val="00434D50"/>
    <w:rsid w:val="004351C8"/>
    <w:rsid w:val="00435D1B"/>
    <w:rsid w:val="004365CD"/>
    <w:rsid w:val="00437504"/>
    <w:rsid w:val="00440A18"/>
    <w:rsid w:val="00440F71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233"/>
    <w:rsid w:val="004614F7"/>
    <w:rsid w:val="00461F99"/>
    <w:rsid w:val="00465AD0"/>
    <w:rsid w:val="00467EB9"/>
    <w:rsid w:val="00472E64"/>
    <w:rsid w:val="0047369E"/>
    <w:rsid w:val="004745FD"/>
    <w:rsid w:val="004754CB"/>
    <w:rsid w:val="00476228"/>
    <w:rsid w:val="004772C7"/>
    <w:rsid w:val="004774B4"/>
    <w:rsid w:val="0047772B"/>
    <w:rsid w:val="00480CE2"/>
    <w:rsid w:val="00481882"/>
    <w:rsid w:val="004821D9"/>
    <w:rsid w:val="00483E3C"/>
    <w:rsid w:val="0048675E"/>
    <w:rsid w:val="004867CA"/>
    <w:rsid w:val="00490A69"/>
    <w:rsid w:val="00490AD3"/>
    <w:rsid w:val="00491B3D"/>
    <w:rsid w:val="00491E40"/>
    <w:rsid w:val="00492B6B"/>
    <w:rsid w:val="00492CE0"/>
    <w:rsid w:val="00493252"/>
    <w:rsid w:val="00494686"/>
    <w:rsid w:val="00494F26"/>
    <w:rsid w:val="004A0C2E"/>
    <w:rsid w:val="004A11B0"/>
    <w:rsid w:val="004A193B"/>
    <w:rsid w:val="004A28DB"/>
    <w:rsid w:val="004A31CC"/>
    <w:rsid w:val="004A3381"/>
    <w:rsid w:val="004A3509"/>
    <w:rsid w:val="004A4199"/>
    <w:rsid w:val="004A5651"/>
    <w:rsid w:val="004A57A6"/>
    <w:rsid w:val="004A5BEF"/>
    <w:rsid w:val="004B08B3"/>
    <w:rsid w:val="004B1100"/>
    <w:rsid w:val="004B28FE"/>
    <w:rsid w:val="004B3A9A"/>
    <w:rsid w:val="004B45B3"/>
    <w:rsid w:val="004B4B61"/>
    <w:rsid w:val="004B565F"/>
    <w:rsid w:val="004B5BD3"/>
    <w:rsid w:val="004B6440"/>
    <w:rsid w:val="004B68F6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28A"/>
    <w:rsid w:val="004D0C31"/>
    <w:rsid w:val="004D0CAD"/>
    <w:rsid w:val="004D1035"/>
    <w:rsid w:val="004D108E"/>
    <w:rsid w:val="004D1D8B"/>
    <w:rsid w:val="004D63EC"/>
    <w:rsid w:val="004D754E"/>
    <w:rsid w:val="004E0590"/>
    <w:rsid w:val="004E1409"/>
    <w:rsid w:val="004E144D"/>
    <w:rsid w:val="004E1545"/>
    <w:rsid w:val="004E2990"/>
    <w:rsid w:val="004E4233"/>
    <w:rsid w:val="004E5C05"/>
    <w:rsid w:val="004F0B8C"/>
    <w:rsid w:val="004F1C34"/>
    <w:rsid w:val="004F25E5"/>
    <w:rsid w:val="004F277A"/>
    <w:rsid w:val="004F301C"/>
    <w:rsid w:val="004F3D4A"/>
    <w:rsid w:val="004F4DF1"/>
    <w:rsid w:val="004F677E"/>
    <w:rsid w:val="004F7C55"/>
    <w:rsid w:val="0050023D"/>
    <w:rsid w:val="00500DFD"/>
    <w:rsid w:val="00501824"/>
    <w:rsid w:val="00501E44"/>
    <w:rsid w:val="0050224E"/>
    <w:rsid w:val="0050232B"/>
    <w:rsid w:val="0050290A"/>
    <w:rsid w:val="00503E87"/>
    <w:rsid w:val="005041CC"/>
    <w:rsid w:val="00505DE9"/>
    <w:rsid w:val="0050684E"/>
    <w:rsid w:val="00506D4F"/>
    <w:rsid w:val="00506F14"/>
    <w:rsid w:val="00507B36"/>
    <w:rsid w:val="00507E8C"/>
    <w:rsid w:val="00510668"/>
    <w:rsid w:val="005108F7"/>
    <w:rsid w:val="00510FC9"/>
    <w:rsid w:val="00511BD7"/>
    <w:rsid w:val="00512FC2"/>
    <w:rsid w:val="0051368C"/>
    <w:rsid w:val="005157E0"/>
    <w:rsid w:val="00517888"/>
    <w:rsid w:val="0052136C"/>
    <w:rsid w:val="0052245D"/>
    <w:rsid w:val="00522CD6"/>
    <w:rsid w:val="005237B4"/>
    <w:rsid w:val="00524196"/>
    <w:rsid w:val="00526590"/>
    <w:rsid w:val="00527F42"/>
    <w:rsid w:val="005304F4"/>
    <w:rsid w:val="00530F56"/>
    <w:rsid w:val="00531CFF"/>
    <w:rsid w:val="00531F30"/>
    <w:rsid w:val="00532701"/>
    <w:rsid w:val="0053383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63A"/>
    <w:rsid w:val="00556C7A"/>
    <w:rsid w:val="00557384"/>
    <w:rsid w:val="00561209"/>
    <w:rsid w:val="005619B6"/>
    <w:rsid w:val="00561C03"/>
    <w:rsid w:val="00562745"/>
    <w:rsid w:val="00563C7E"/>
    <w:rsid w:val="00563F67"/>
    <w:rsid w:val="00564AC4"/>
    <w:rsid w:val="005657E5"/>
    <w:rsid w:val="00565997"/>
    <w:rsid w:val="0056599F"/>
    <w:rsid w:val="0056691D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1D1"/>
    <w:rsid w:val="005816B6"/>
    <w:rsid w:val="00581C35"/>
    <w:rsid w:val="00582750"/>
    <w:rsid w:val="005827C3"/>
    <w:rsid w:val="005860AC"/>
    <w:rsid w:val="00591AC5"/>
    <w:rsid w:val="00592950"/>
    <w:rsid w:val="00592AD3"/>
    <w:rsid w:val="00592F91"/>
    <w:rsid w:val="005932C8"/>
    <w:rsid w:val="00593984"/>
    <w:rsid w:val="0059430C"/>
    <w:rsid w:val="00594616"/>
    <w:rsid w:val="00594F25"/>
    <w:rsid w:val="0059540F"/>
    <w:rsid w:val="00595C4B"/>
    <w:rsid w:val="00596CFD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2BC"/>
    <w:rsid w:val="005B39D5"/>
    <w:rsid w:val="005B3C2F"/>
    <w:rsid w:val="005B4B92"/>
    <w:rsid w:val="005B605D"/>
    <w:rsid w:val="005B6150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2F2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28BC"/>
    <w:rsid w:val="005E2915"/>
    <w:rsid w:val="005E412A"/>
    <w:rsid w:val="005E566D"/>
    <w:rsid w:val="005E5A53"/>
    <w:rsid w:val="005E5CE6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6BA"/>
    <w:rsid w:val="005F4BCE"/>
    <w:rsid w:val="005F53C8"/>
    <w:rsid w:val="005F58BD"/>
    <w:rsid w:val="005F5ABF"/>
    <w:rsid w:val="005F5B9C"/>
    <w:rsid w:val="005F5F89"/>
    <w:rsid w:val="00605104"/>
    <w:rsid w:val="0060592A"/>
    <w:rsid w:val="0061226D"/>
    <w:rsid w:val="00613CCC"/>
    <w:rsid w:val="006143DE"/>
    <w:rsid w:val="00614A74"/>
    <w:rsid w:val="00615D97"/>
    <w:rsid w:val="00616297"/>
    <w:rsid w:val="006162EC"/>
    <w:rsid w:val="006163E0"/>
    <w:rsid w:val="00616948"/>
    <w:rsid w:val="0061715E"/>
    <w:rsid w:val="00617493"/>
    <w:rsid w:val="00620C8C"/>
    <w:rsid w:val="006212EA"/>
    <w:rsid w:val="00621EDE"/>
    <w:rsid w:val="006224F3"/>
    <w:rsid w:val="0062258D"/>
    <w:rsid w:val="006238AD"/>
    <w:rsid w:val="00623FAF"/>
    <w:rsid w:val="00624E90"/>
    <w:rsid w:val="00624FCE"/>
    <w:rsid w:val="006251FF"/>
    <w:rsid w:val="00626183"/>
    <w:rsid w:val="006274AB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502"/>
    <w:rsid w:val="00651D13"/>
    <w:rsid w:val="0065296D"/>
    <w:rsid w:val="0065339E"/>
    <w:rsid w:val="00653B20"/>
    <w:rsid w:val="006544CA"/>
    <w:rsid w:val="006552B7"/>
    <w:rsid w:val="006557EE"/>
    <w:rsid w:val="00657370"/>
    <w:rsid w:val="00657C0A"/>
    <w:rsid w:val="0066251F"/>
    <w:rsid w:val="00663457"/>
    <w:rsid w:val="00664702"/>
    <w:rsid w:val="00665688"/>
    <w:rsid w:val="00666E2F"/>
    <w:rsid w:val="0067076A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415"/>
    <w:rsid w:val="0068371C"/>
    <w:rsid w:val="006839CA"/>
    <w:rsid w:val="00684304"/>
    <w:rsid w:val="00686F3B"/>
    <w:rsid w:val="00687C98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762"/>
    <w:rsid w:val="006A284C"/>
    <w:rsid w:val="006A290A"/>
    <w:rsid w:val="006A3DDC"/>
    <w:rsid w:val="006A4B39"/>
    <w:rsid w:val="006A6A19"/>
    <w:rsid w:val="006A6DF0"/>
    <w:rsid w:val="006A748B"/>
    <w:rsid w:val="006A74E8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C7401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2803"/>
    <w:rsid w:val="006E283B"/>
    <w:rsid w:val="006E425B"/>
    <w:rsid w:val="006E4A64"/>
    <w:rsid w:val="006E4D7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7BD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2762C"/>
    <w:rsid w:val="00731C46"/>
    <w:rsid w:val="00734562"/>
    <w:rsid w:val="00734971"/>
    <w:rsid w:val="00734AE9"/>
    <w:rsid w:val="00734B53"/>
    <w:rsid w:val="00734DB5"/>
    <w:rsid w:val="00736603"/>
    <w:rsid w:val="00737642"/>
    <w:rsid w:val="007378C8"/>
    <w:rsid w:val="00740DC9"/>
    <w:rsid w:val="007445FE"/>
    <w:rsid w:val="00744FCE"/>
    <w:rsid w:val="00746291"/>
    <w:rsid w:val="007518AE"/>
    <w:rsid w:val="007523D3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6566"/>
    <w:rsid w:val="00766D8E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2C7F"/>
    <w:rsid w:val="00783804"/>
    <w:rsid w:val="007838A4"/>
    <w:rsid w:val="00783971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581D"/>
    <w:rsid w:val="0079605A"/>
    <w:rsid w:val="007979D1"/>
    <w:rsid w:val="00797AF4"/>
    <w:rsid w:val="00797F83"/>
    <w:rsid w:val="007A0151"/>
    <w:rsid w:val="007A1314"/>
    <w:rsid w:val="007A1695"/>
    <w:rsid w:val="007A1B3D"/>
    <w:rsid w:val="007A3633"/>
    <w:rsid w:val="007A3E80"/>
    <w:rsid w:val="007A42A5"/>
    <w:rsid w:val="007A5A5F"/>
    <w:rsid w:val="007A5C1E"/>
    <w:rsid w:val="007A5D33"/>
    <w:rsid w:val="007A6135"/>
    <w:rsid w:val="007A68D4"/>
    <w:rsid w:val="007B07BC"/>
    <w:rsid w:val="007B085A"/>
    <w:rsid w:val="007B0AD7"/>
    <w:rsid w:val="007B1D42"/>
    <w:rsid w:val="007B1F16"/>
    <w:rsid w:val="007B2021"/>
    <w:rsid w:val="007B27A5"/>
    <w:rsid w:val="007B3378"/>
    <w:rsid w:val="007B56C0"/>
    <w:rsid w:val="007B5FD9"/>
    <w:rsid w:val="007B6816"/>
    <w:rsid w:val="007B758B"/>
    <w:rsid w:val="007C0BCC"/>
    <w:rsid w:val="007C1086"/>
    <w:rsid w:val="007C15DA"/>
    <w:rsid w:val="007C1AC7"/>
    <w:rsid w:val="007C256E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415"/>
    <w:rsid w:val="007E2607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47E"/>
    <w:rsid w:val="007F76F3"/>
    <w:rsid w:val="007F79FA"/>
    <w:rsid w:val="007F7C04"/>
    <w:rsid w:val="00800E2F"/>
    <w:rsid w:val="00801D30"/>
    <w:rsid w:val="00802E9A"/>
    <w:rsid w:val="0080309A"/>
    <w:rsid w:val="00804A36"/>
    <w:rsid w:val="00804E49"/>
    <w:rsid w:val="00805B03"/>
    <w:rsid w:val="00807E74"/>
    <w:rsid w:val="00810E4A"/>
    <w:rsid w:val="00811557"/>
    <w:rsid w:val="008119FD"/>
    <w:rsid w:val="00812CCD"/>
    <w:rsid w:val="00814D9D"/>
    <w:rsid w:val="008151FC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289"/>
    <w:rsid w:val="00830A31"/>
    <w:rsid w:val="00831353"/>
    <w:rsid w:val="008318AB"/>
    <w:rsid w:val="0083274A"/>
    <w:rsid w:val="008334BF"/>
    <w:rsid w:val="008339C8"/>
    <w:rsid w:val="00834754"/>
    <w:rsid w:val="008354FE"/>
    <w:rsid w:val="00837072"/>
    <w:rsid w:val="0083744C"/>
    <w:rsid w:val="008419C4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545B"/>
    <w:rsid w:val="008574EA"/>
    <w:rsid w:val="00857668"/>
    <w:rsid w:val="00860168"/>
    <w:rsid w:val="0086137D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BB0"/>
    <w:rsid w:val="00873C65"/>
    <w:rsid w:val="008749FB"/>
    <w:rsid w:val="0087693E"/>
    <w:rsid w:val="00877598"/>
    <w:rsid w:val="00877DC1"/>
    <w:rsid w:val="00877E57"/>
    <w:rsid w:val="00880AA1"/>
    <w:rsid w:val="008811EC"/>
    <w:rsid w:val="00881D0A"/>
    <w:rsid w:val="008856C4"/>
    <w:rsid w:val="008857B4"/>
    <w:rsid w:val="0088596E"/>
    <w:rsid w:val="0088726F"/>
    <w:rsid w:val="00887290"/>
    <w:rsid w:val="008872E1"/>
    <w:rsid w:val="008879DA"/>
    <w:rsid w:val="00890D3A"/>
    <w:rsid w:val="00891A68"/>
    <w:rsid w:val="00891C7C"/>
    <w:rsid w:val="00893B65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6BBA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3D70"/>
    <w:rsid w:val="008C567B"/>
    <w:rsid w:val="008C5B59"/>
    <w:rsid w:val="008C5CCE"/>
    <w:rsid w:val="008C7A5F"/>
    <w:rsid w:val="008D0486"/>
    <w:rsid w:val="008D19A9"/>
    <w:rsid w:val="008D4096"/>
    <w:rsid w:val="008D5A13"/>
    <w:rsid w:val="008E0416"/>
    <w:rsid w:val="008E075E"/>
    <w:rsid w:val="008E13EC"/>
    <w:rsid w:val="008E29FE"/>
    <w:rsid w:val="008E2CFE"/>
    <w:rsid w:val="008E3205"/>
    <w:rsid w:val="008E39EE"/>
    <w:rsid w:val="008E3D19"/>
    <w:rsid w:val="008E4486"/>
    <w:rsid w:val="008E4C74"/>
    <w:rsid w:val="008E614A"/>
    <w:rsid w:val="008E6704"/>
    <w:rsid w:val="008F03F3"/>
    <w:rsid w:val="008F1566"/>
    <w:rsid w:val="008F1748"/>
    <w:rsid w:val="008F197C"/>
    <w:rsid w:val="008F1D18"/>
    <w:rsid w:val="008F5AD1"/>
    <w:rsid w:val="008F672C"/>
    <w:rsid w:val="008F7903"/>
    <w:rsid w:val="008F7B1D"/>
    <w:rsid w:val="0090025D"/>
    <w:rsid w:val="00900BEF"/>
    <w:rsid w:val="0090299D"/>
    <w:rsid w:val="009029B1"/>
    <w:rsid w:val="00902E7A"/>
    <w:rsid w:val="0090490C"/>
    <w:rsid w:val="009057AA"/>
    <w:rsid w:val="0090659A"/>
    <w:rsid w:val="00906EE0"/>
    <w:rsid w:val="0090725E"/>
    <w:rsid w:val="0090740B"/>
    <w:rsid w:val="00907CA1"/>
    <w:rsid w:val="00907EB0"/>
    <w:rsid w:val="009110AB"/>
    <w:rsid w:val="00913B0B"/>
    <w:rsid w:val="009151B8"/>
    <w:rsid w:val="00915A61"/>
    <w:rsid w:val="00915CFF"/>
    <w:rsid w:val="009166B7"/>
    <w:rsid w:val="00917AC7"/>
    <w:rsid w:val="0092375A"/>
    <w:rsid w:val="009239DA"/>
    <w:rsid w:val="00930E05"/>
    <w:rsid w:val="00931022"/>
    <w:rsid w:val="00932A5F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46B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7C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17A7"/>
    <w:rsid w:val="009B26BD"/>
    <w:rsid w:val="009B2E3A"/>
    <w:rsid w:val="009B3101"/>
    <w:rsid w:val="009B3131"/>
    <w:rsid w:val="009B4F9E"/>
    <w:rsid w:val="009B578D"/>
    <w:rsid w:val="009B5D64"/>
    <w:rsid w:val="009B5DBA"/>
    <w:rsid w:val="009B5F67"/>
    <w:rsid w:val="009B6C15"/>
    <w:rsid w:val="009C026B"/>
    <w:rsid w:val="009C0690"/>
    <w:rsid w:val="009C09D6"/>
    <w:rsid w:val="009C1998"/>
    <w:rsid w:val="009C2D8C"/>
    <w:rsid w:val="009C3059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0CEC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D0"/>
    <w:rsid w:val="009E29F9"/>
    <w:rsid w:val="009E45BF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188"/>
    <w:rsid w:val="009F7C8A"/>
    <w:rsid w:val="00A0087B"/>
    <w:rsid w:val="00A00986"/>
    <w:rsid w:val="00A00D82"/>
    <w:rsid w:val="00A020C0"/>
    <w:rsid w:val="00A0236F"/>
    <w:rsid w:val="00A0240B"/>
    <w:rsid w:val="00A03F5D"/>
    <w:rsid w:val="00A0477C"/>
    <w:rsid w:val="00A059D4"/>
    <w:rsid w:val="00A0701A"/>
    <w:rsid w:val="00A07106"/>
    <w:rsid w:val="00A07402"/>
    <w:rsid w:val="00A07535"/>
    <w:rsid w:val="00A10BDE"/>
    <w:rsid w:val="00A118D1"/>
    <w:rsid w:val="00A11E0C"/>
    <w:rsid w:val="00A12B99"/>
    <w:rsid w:val="00A1311F"/>
    <w:rsid w:val="00A131A8"/>
    <w:rsid w:val="00A1416A"/>
    <w:rsid w:val="00A153BF"/>
    <w:rsid w:val="00A200C8"/>
    <w:rsid w:val="00A20ACD"/>
    <w:rsid w:val="00A21557"/>
    <w:rsid w:val="00A217F7"/>
    <w:rsid w:val="00A22B8A"/>
    <w:rsid w:val="00A23868"/>
    <w:rsid w:val="00A24D3D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361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6080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6AC7"/>
    <w:rsid w:val="00A7757A"/>
    <w:rsid w:val="00A81135"/>
    <w:rsid w:val="00A8158D"/>
    <w:rsid w:val="00A82B24"/>
    <w:rsid w:val="00A8311B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060"/>
    <w:rsid w:val="00A93620"/>
    <w:rsid w:val="00A93EA9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337D"/>
    <w:rsid w:val="00AA41C0"/>
    <w:rsid w:val="00AA5817"/>
    <w:rsid w:val="00AA5E5D"/>
    <w:rsid w:val="00AA60F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3747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4E08"/>
    <w:rsid w:val="00AD4F9B"/>
    <w:rsid w:val="00AD5812"/>
    <w:rsid w:val="00AD5ECE"/>
    <w:rsid w:val="00AD67C7"/>
    <w:rsid w:val="00AD762D"/>
    <w:rsid w:val="00AE16C0"/>
    <w:rsid w:val="00AE1C3C"/>
    <w:rsid w:val="00AE1CA8"/>
    <w:rsid w:val="00AE235C"/>
    <w:rsid w:val="00AE2732"/>
    <w:rsid w:val="00AE2CCC"/>
    <w:rsid w:val="00AE426A"/>
    <w:rsid w:val="00AE45FA"/>
    <w:rsid w:val="00AE4E47"/>
    <w:rsid w:val="00AE58A6"/>
    <w:rsid w:val="00AE5962"/>
    <w:rsid w:val="00AE61AA"/>
    <w:rsid w:val="00AE6C6F"/>
    <w:rsid w:val="00AE7A72"/>
    <w:rsid w:val="00AF077D"/>
    <w:rsid w:val="00AF22BA"/>
    <w:rsid w:val="00AF3346"/>
    <w:rsid w:val="00AF39BA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2C64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105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1DE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47C39"/>
    <w:rsid w:val="00B50745"/>
    <w:rsid w:val="00B5084D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3C5A"/>
    <w:rsid w:val="00B741F2"/>
    <w:rsid w:val="00B75989"/>
    <w:rsid w:val="00B77B34"/>
    <w:rsid w:val="00B807B7"/>
    <w:rsid w:val="00B8086E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59A"/>
    <w:rsid w:val="00BE2828"/>
    <w:rsid w:val="00BE2B0A"/>
    <w:rsid w:val="00BE7F17"/>
    <w:rsid w:val="00BE7FD8"/>
    <w:rsid w:val="00BF0FBF"/>
    <w:rsid w:val="00BF126A"/>
    <w:rsid w:val="00BF301B"/>
    <w:rsid w:val="00BF3F91"/>
    <w:rsid w:val="00BF51D4"/>
    <w:rsid w:val="00BF5494"/>
    <w:rsid w:val="00BF5CD7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33BB"/>
    <w:rsid w:val="00C25902"/>
    <w:rsid w:val="00C27CA6"/>
    <w:rsid w:val="00C30A9D"/>
    <w:rsid w:val="00C3212E"/>
    <w:rsid w:val="00C334B2"/>
    <w:rsid w:val="00C34389"/>
    <w:rsid w:val="00C34802"/>
    <w:rsid w:val="00C34C12"/>
    <w:rsid w:val="00C34F3A"/>
    <w:rsid w:val="00C36359"/>
    <w:rsid w:val="00C376D2"/>
    <w:rsid w:val="00C378AF"/>
    <w:rsid w:val="00C40177"/>
    <w:rsid w:val="00C40C1D"/>
    <w:rsid w:val="00C411AB"/>
    <w:rsid w:val="00C4221C"/>
    <w:rsid w:val="00C42557"/>
    <w:rsid w:val="00C42F80"/>
    <w:rsid w:val="00C432CA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7B7"/>
    <w:rsid w:val="00C578D2"/>
    <w:rsid w:val="00C57B0B"/>
    <w:rsid w:val="00C636E8"/>
    <w:rsid w:val="00C64546"/>
    <w:rsid w:val="00C648AC"/>
    <w:rsid w:val="00C664A6"/>
    <w:rsid w:val="00C66615"/>
    <w:rsid w:val="00C70E48"/>
    <w:rsid w:val="00C7263C"/>
    <w:rsid w:val="00C72D51"/>
    <w:rsid w:val="00C74B22"/>
    <w:rsid w:val="00C75299"/>
    <w:rsid w:val="00C75EA4"/>
    <w:rsid w:val="00C80981"/>
    <w:rsid w:val="00C80BE3"/>
    <w:rsid w:val="00C80EAD"/>
    <w:rsid w:val="00C812BC"/>
    <w:rsid w:val="00C814AC"/>
    <w:rsid w:val="00C81E66"/>
    <w:rsid w:val="00C83983"/>
    <w:rsid w:val="00C83CA4"/>
    <w:rsid w:val="00C845DE"/>
    <w:rsid w:val="00C84E4B"/>
    <w:rsid w:val="00C8744D"/>
    <w:rsid w:val="00C87B48"/>
    <w:rsid w:val="00C87EF3"/>
    <w:rsid w:val="00C910CF"/>
    <w:rsid w:val="00C91B76"/>
    <w:rsid w:val="00C91BA4"/>
    <w:rsid w:val="00C92EA5"/>
    <w:rsid w:val="00C93857"/>
    <w:rsid w:val="00C93E98"/>
    <w:rsid w:val="00C948FD"/>
    <w:rsid w:val="00C9791E"/>
    <w:rsid w:val="00CA0C1D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58"/>
    <w:rsid w:val="00CB22B1"/>
    <w:rsid w:val="00CB2CDE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5B7"/>
    <w:rsid w:val="00CD168B"/>
    <w:rsid w:val="00CD2EC3"/>
    <w:rsid w:val="00CD3048"/>
    <w:rsid w:val="00CD4A81"/>
    <w:rsid w:val="00CD64CB"/>
    <w:rsid w:val="00CD68AA"/>
    <w:rsid w:val="00CE0860"/>
    <w:rsid w:val="00CE1162"/>
    <w:rsid w:val="00CE19CA"/>
    <w:rsid w:val="00CE2FE0"/>
    <w:rsid w:val="00CE4D96"/>
    <w:rsid w:val="00CE59B5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1582"/>
    <w:rsid w:val="00D03A6A"/>
    <w:rsid w:val="00D047A6"/>
    <w:rsid w:val="00D05098"/>
    <w:rsid w:val="00D0647E"/>
    <w:rsid w:val="00D10D28"/>
    <w:rsid w:val="00D110CA"/>
    <w:rsid w:val="00D11862"/>
    <w:rsid w:val="00D11E10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DE4"/>
    <w:rsid w:val="00D22E63"/>
    <w:rsid w:val="00D23909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3AD"/>
    <w:rsid w:val="00D529A9"/>
    <w:rsid w:val="00D52F34"/>
    <w:rsid w:val="00D53B23"/>
    <w:rsid w:val="00D5650F"/>
    <w:rsid w:val="00D571C4"/>
    <w:rsid w:val="00D575CE"/>
    <w:rsid w:val="00D614D5"/>
    <w:rsid w:val="00D62230"/>
    <w:rsid w:val="00D626C6"/>
    <w:rsid w:val="00D643A3"/>
    <w:rsid w:val="00D64FA9"/>
    <w:rsid w:val="00D656CE"/>
    <w:rsid w:val="00D65ABA"/>
    <w:rsid w:val="00D65FFC"/>
    <w:rsid w:val="00D66D2E"/>
    <w:rsid w:val="00D66D88"/>
    <w:rsid w:val="00D72284"/>
    <w:rsid w:val="00D731E9"/>
    <w:rsid w:val="00D733BE"/>
    <w:rsid w:val="00D73497"/>
    <w:rsid w:val="00D73811"/>
    <w:rsid w:val="00D75E09"/>
    <w:rsid w:val="00D75F3E"/>
    <w:rsid w:val="00D765CA"/>
    <w:rsid w:val="00D76ADB"/>
    <w:rsid w:val="00D80624"/>
    <w:rsid w:val="00D83662"/>
    <w:rsid w:val="00D839C6"/>
    <w:rsid w:val="00D84D44"/>
    <w:rsid w:val="00D85A09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18E"/>
    <w:rsid w:val="00DB284E"/>
    <w:rsid w:val="00DB322D"/>
    <w:rsid w:val="00DB49FD"/>
    <w:rsid w:val="00DB5B57"/>
    <w:rsid w:val="00DC05E2"/>
    <w:rsid w:val="00DC1357"/>
    <w:rsid w:val="00DC1C62"/>
    <w:rsid w:val="00DC360A"/>
    <w:rsid w:val="00DC4172"/>
    <w:rsid w:val="00DC4247"/>
    <w:rsid w:val="00DC4A42"/>
    <w:rsid w:val="00DC5199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A56"/>
    <w:rsid w:val="00DE25CF"/>
    <w:rsid w:val="00DE275C"/>
    <w:rsid w:val="00DE2DFB"/>
    <w:rsid w:val="00DE3031"/>
    <w:rsid w:val="00DE3B2F"/>
    <w:rsid w:val="00DE475B"/>
    <w:rsid w:val="00DE4D23"/>
    <w:rsid w:val="00DE7F74"/>
    <w:rsid w:val="00DF08DA"/>
    <w:rsid w:val="00DF192D"/>
    <w:rsid w:val="00DF1A53"/>
    <w:rsid w:val="00DF22C2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17043"/>
    <w:rsid w:val="00E20D88"/>
    <w:rsid w:val="00E21069"/>
    <w:rsid w:val="00E217FF"/>
    <w:rsid w:val="00E2194C"/>
    <w:rsid w:val="00E21E7A"/>
    <w:rsid w:val="00E2227B"/>
    <w:rsid w:val="00E239DB"/>
    <w:rsid w:val="00E241A8"/>
    <w:rsid w:val="00E24D89"/>
    <w:rsid w:val="00E25148"/>
    <w:rsid w:val="00E255D7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1E2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4E77"/>
    <w:rsid w:val="00E767EE"/>
    <w:rsid w:val="00E77817"/>
    <w:rsid w:val="00E7788F"/>
    <w:rsid w:val="00E8115E"/>
    <w:rsid w:val="00E81533"/>
    <w:rsid w:val="00E8263A"/>
    <w:rsid w:val="00E8347A"/>
    <w:rsid w:val="00E8348F"/>
    <w:rsid w:val="00E83F6E"/>
    <w:rsid w:val="00E85686"/>
    <w:rsid w:val="00E86770"/>
    <w:rsid w:val="00E91498"/>
    <w:rsid w:val="00E92C8C"/>
    <w:rsid w:val="00E93144"/>
    <w:rsid w:val="00E93C1E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2BC1"/>
    <w:rsid w:val="00EB2C4D"/>
    <w:rsid w:val="00EB4721"/>
    <w:rsid w:val="00EB63C5"/>
    <w:rsid w:val="00EC0A28"/>
    <w:rsid w:val="00EC1991"/>
    <w:rsid w:val="00EC1A82"/>
    <w:rsid w:val="00EC1D40"/>
    <w:rsid w:val="00EC2B65"/>
    <w:rsid w:val="00EC442F"/>
    <w:rsid w:val="00EC4C62"/>
    <w:rsid w:val="00EC6949"/>
    <w:rsid w:val="00EC6DD3"/>
    <w:rsid w:val="00EC78F4"/>
    <w:rsid w:val="00ED0096"/>
    <w:rsid w:val="00ED129B"/>
    <w:rsid w:val="00ED1532"/>
    <w:rsid w:val="00ED49DF"/>
    <w:rsid w:val="00ED4E38"/>
    <w:rsid w:val="00ED5708"/>
    <w:rsid w:val="00ED5DA1"/>
    <w:rsid w:val="00ED60EA"/>
    <w:rsid w:val="00ED7F03"/>
    <w:rsid w:val="00EE03CC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16F"/>
    <w:rsid w:val="00F16BCF"/>
    <w:rsid w:val="00F20241"/>
    <w:rsid w:val="00F20A8B"/>
    <w:rsid w:val="00F21239"/>
    <w:rsid w:val="00F21320"/>
    <w:rsid w:val="00F21DF8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449A"/>
    <w:rsid w:val="00F34DDC"/>
    <w:rsid w:val="00F350BD"/>
    <w:rsid w:val="00F358CA"/>
    <w:rsid w:val="00F366AD"/>
    <w:rsid w:val="00F36E18"/>
    <w:rsid w:val="00F40C13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6CA"/>
    <w:rsid w:val="00F55950"/>
    <w:rsid w:val="00F5624D"/>
    <w:rsid w:val="00F566A0"/>
    <w:rsid w:val="00F56A4B"/>
    <w:rsid w:val="00F56BB9"/>
    <w:rsid w:val="00F56DDB"/>
    <w:rsid w:val="00F57A37"/>
    <w:rsid w:val="00F60405"/>
    <w:rsid w:val="00F61449"/>
    <w:rsid w:val="00F633B6"/>
    <w:rsid w:val="00F64B9B"/>
    <w:rsid w:val="00F64CF7"/>
    <w:rsid w:val="00F65B9F"/>
    <w:rsid w:val="00F65EB0"/>
    <w:rsid w:val="00F66C8A"/>
    <w:rsid w:val="00F66F29"/>
    <w:rsid w:val="00F67C3F"/>
    <w:rsid w:val="00F67F5A"/>
    <w:rsid w:val="00F70081"/>
    <w:rsid w:val="00F718FC"/>
    <w:rsid w:val="00F72C16"/>
    <w:rsid w:val="00F73F19"/>
    <w:rsid w:val="00F75A48"/>
    <w:rsid w:val="00F77118"/>
    <w:rsid w:val="00F77CE6"/>
    <w:rsid w:val="00F804F6"/>
    <w:rsid w:val="00F80E63"/>
    <w:rsid w:val="00F81180"/>
    <w:rsid w:val="00F8135D"/>
    <w:rsid w:val="00F81D9E"/>
    <w:rsid w:val="00F82967"/>
    <w:rsid w:val="00F84E6B"/>
    <w:rsid w:val="00F85628"/>
    <w:rsid w:val="00F877E0"/>
    <w:rsid w:val="00F87842"/>
    <w:rsid w:val="00F901CA"/>
    <w:rsid w:val="00F90AD9"/>
    <w:rsid w:val="00F90B6D"/>
    <w:rsid w:val="00F92F34"/>
    <w:rsid w:val="00F938AC"/>
    <w:rsid w:val="00F93E4C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7"/>
    <w:rsid w:val="00FB1849"/>
    <w:rsid w:val="00FB1D63"/>
    <w:rsid w:val="00FB1D95"/>
    <w:rsid w:val="00FB2293"/>
    <w:rsid w:val="00FB24AD"/>
    <w:rsid w:val="00FB29F3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AD4"/>
    <w:rsid w:val="00FC6FFC"/>
    <w:rsid w:val="00FC74CA"/>
    <w:rsid w:val="00FD298F"/>
    <w:rsid w:val="00FD33DD"/>
    <w:rsid w:val="00FD37E5"/>
    <w:rsid w:val="00FD50A4"/>
    <w:rsid w:val="00FD61A6"/>
    <w:rsid w:val="00FD7018"/>
    <w:rsid w:val="00FE1F7B"/>
    <w:rsid w:val="00FE55A3"/>
    <w:rsid w:val="00FE60EB"/>
    <w:rsid w:val="00FE7296"/>
    <w:rsid w:val="00FE7758"/>
    <w:rsid w:val="00FE7823"/>
    <w:rsid w:val="00FE7DEA"/>
    <w:rsid w:val="00FF0168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C1444"/>
  <w15:docId w15:val="{C82FF755-2078-4EAC-8545-8E4DF1A1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76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customStyle="1" w:styleId="Heading5Char">
    <w:name w:val="Heading 5 Char"/>
    <w:link w:val="Heading5"/>
    <w:rsid w:val="005E2915"/>
    <w:rPr>
      <w:rFonts w:ascii="Arial" w:hAnsi="Arial"/>
      <w:sz w:val="22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C63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8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76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53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339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44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6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9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5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6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90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203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86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39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886F85-EF07-4B8F-B568-4FB9957493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vivo_final</cp:lastModifiedBy>
  <cp:revision>10</cp:revision>
  <dcterms:created xsi:type="dcterms:W3CDTF">2025-04-10T08:20:00Z</dcterms:created>
  <dcterms:modified xsi:type="dcterms:W3CDTF">2025-04-11T07:06:00Z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